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CAF64" w14:textId="77777777" w:rsidR="006E481F" w:rsidRDefault="006E481F" w:rsidP="006E481F">
      <w:pPr>
        <w:spacing w:after="0" w:line="240" w:lineRule="auto"/>
        <w:jc w:val="both"/>
        <w:rPr>
          <w:ins w:id="0" w:author="Laura Carreras Planella" w:date="2020-10-05T10:48:00Z"/>
          <w:rFonts w:ascii="Palatino Linotype" w:hAnsi="Palatino Linotype"/>
          <w:sz w:val="18"/>
          <w:szCs w:val="18"/>
          <w:lang w:val="en-US"/>
        </w:rPr>
      </w:pPr>
      <w:ins w:id="1" w:author="Laura Carreras Planella" w:date="2020-10-05T10:48:00Z">
        <w:r>
          <w:rPr>
            <w:rFonts w:ascii="Palatino Linotype" w:hAnsi="Palatino Linotype"/>
            <w:sz w:val="18"/>
            <w:szCs w:val="18"/>
            <w:lang w:val="en-US"/>
          </w:rPr>
          <w:t xml:space="preserve">Supplementary Figure 1. 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Representative histological photographs of kidney 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allograft 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>biopsies showing different alterations.</w:t>
        </w:r>
        <w:r w:rsidRPr="006B5169">
          <w:rPr>
            <w:rFonts w:ascii="Palatino Linotype" w:hAnsi="Palatino Linotype"/>
            <w:sz w:val="18"/>
            <w:szCs w:val="18"/>
            <w:lang w:val="en-US"/>
          </w:rPr>
          <w:t xml:space="preserve"> </w:t>
        </w:r>
        <w:r>
          <w:rPr>
            <w:rFonts w:ascii="Palatino Linotype" w:hAnsi="Palatino Linotype"/>
            <w:sz w:val="18"/>
            <w:szCs w:val="18"/>
            <w:lang w:val="en-US"/>
          </w:rPr>
          <w:t>(</w:t>
        </w:r>
        <w:r w:rsidRPr="004628A1">
          <w:rPr>
            <w:rFonts w:ascii="Palatino Linotype" w:hAnsi="Palatino Linotype"/>
            <w:b/>
            <w:bCs/>
            <w:sz w:val="18"/>
            <w:szCs w:val="18"/>
            <w:lang w:val="en-US"/>
          </w:rPr>
          <w:t>a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) </w:t>
        </w:r>
        <w:proofErr w:type="spellStart"/>
        <w:r w:rsidRPr="00F23418">
          <w:rPr>
            <w:rFonts w:ascii="Palatino Linotype" w:hAnsi="Palatino Linotype"/>
            <w:sz w:val="18"/>
            <w:szCs w:val="18"/>
            <w:lang w:val="en-US"/>
          </w:rPr>
          <w:t>Hematoxilin</w:t>
        </w:r>
        <w:proofErr w:type="spellEnd"/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/eosin 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stained 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biopsy with minimal histological alterations (100x, scale bar represents 100 </w:t>
        </w:r>
        <w:proofErr w:type="spellStart"/>
        <w:r w:rsidRPr="00F23418">
          <w:rPr>
            <w:rFonts w:ascii="Palatino Linotype" w:hAnsi="Palatino Linotype"/>
            <w:sz w:val="18"/>
            <w:szCs w:val="18"/>
            <w:lang w:val="en-US"/>
          </w:rPr>
          <w:t>μm</w:t>
        </w:r>
        <w:proofErr w:type="spellEnd"/>
        <w:r w:rsidRPr="00F23418">
          <w:rPr>
            <w:rFonts w:ascii="Palatino Linotype" w:hAnsi="Palatino Linotype"/>
            <w:sz w:val="18"/>
            <w:szCs w:val="18"/>
            <w:lang w:val="en-US"/>
          </w:rPr>
          <w:t>)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. </w:t>
        </w:r>
        <w:r w:rsidRPr="00ED14E8">
          <w:rPr>
            <w:rFonts w:ascii="Palatino Linotype" w:hAnsi="Palatino Linotype"/>
            <w:sz w:val="18"/>
            <w:szCs w:val="18"/>
            <w:lang w:val="en-US"/>
          </w:rPr>
          <w:t>(</w:t>
        </w:r>
        <w:r>
          <w:rPr>
            <w:rFonts w:ascii="Palatino Linotype" w:hAnsi="Palatino Linotype"/>
            <w:b/>
            <w:bCs/>
            <w:sz w:val="18"/>
            <w:szCs w:val="18"/>
            <w:lang w:val="en-US"/>
          </w:rPr>
          <w:t>b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) </w:t>
        </w:r>
        <w:proofErr w:type="spellStart"/>
        <w:r w:rsidRPr="00F23418">
          <w:rPr>
            <w:rFonts w:ascii="Palatino Linotype" w:hAnsi="Palatino Linotype"/>
            <w:sz w:val="18"/>
            <w:szCs w:val="18"/>
            <w:lang w:val="en-US"/>
          </w:rPr>
          <w:t>Hematoxilin</w:t>
        </w:r>
        <w:proofErr w:type="spellEnd"/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/eosin 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stained 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biopsy </w:t>
        </w:r>
        <w:r>
          <w:rPr>
            <w:rFonts w:ascii="Palatino Linotype" w:hAnsi="Palatino Linotype"/>
            <w:sz w:val="18"/>
            <w:szCs w:val="18"/>
            <w:lang w:val="en-US"/>
          </w:rPr>
          <w:t>showing a</w:t>
        </w:r>
        <w:r w:rsidRPr="00ED14E8">
          <w:rPr>
            <w:rFonts w:ascii="Palatino Linotype" w:hAnsi="Palatino Linotype"/>
            <w:sz w:val="18"/>
            <w:szCs w:val="18"/>
            <w:lang w:val="en-US"/>
          </w:rPr>
          <w:t xml:space="preserve">cute 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tubular </w:t>
        </w:r>
        <w:r w:rsidRPr="00ED14E8">
          <w:rPr>
            <w:rFonts w:ascii="Palatino Linotype" w:hAnsi="Palatino Linotype"/>
            <w:sz w:val="18"/>
            <w:szCs w:val="18"/>
            <w:lang w:val="en-US"/>
          </w:rPr>
          <w:t xml:space="preserve">CNIT with isometric vacuolization 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of the proximal </w:t>
        </w:r>
        <w:r w:rsidRPr="00ED14E8">
          <w:rPr>
            <w:rFonts w:ascii="Palatino Linotype" w:hAnsi="Palatino Linotype"/>
            <w:sz w:val="18"/>
            <w:szCs w:val="18"/>
            <w:lang w:val="en-US"/>
          </w:rPr>
          <w:t xml:space="preserve">tubular </w:t>
        </w:r>
        <w:r>
          <w:rPr>
            <w:rFonts w:ascii="Palatino Linotype" w:hAnsi="Palatino Linotype"/>
            <w:sz w:val="18"/>
            <w:szCs w:val="18"/>
            <w:lang w:val="en-US"/>
          </w:rPr>
          <w:t>epithelial cells’ cytoplasm (indicated with arrows)</w:t>
        </w:r>
        <w:r w:rsidRPr="00ED14E8">
          <w:rPr>
            <w:rFonts w:ascii="Palatino Linotype" w:hAnsi="Palatino Linotype"/>
            <w:sz w:val="18"/>
            <w:szCs w:val="18"/>
            <w:lang w:val="en-US"/>
          </w:rPr>
          <w:t xml:space="preserve"> 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>(</w:t>
        </w:r>
        <w:r>
          <w:rPr>
            <w:rFonts w:ascii="Palatino Linotype" w:hAnsi="Palatino Linotype"/>
            <w:sz w:val="18"/>
            <w:szCs w:val="18"/>
            <w:lang w:val="en-US"/>
          </w:rPr>
          <w:t>2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00x, scale bar represents </w:t>
        </w:r>
        <w:r>
          <w:rPr>
            <w:rFonts w:ascii="Palatino Linotype" w:hAnsi="Palatino Linotype"/>
            <w:sz w:val="18"/>
            <w:szCs w:val="18"/>
            <w:lang w:val="en-US"/>
          </w:rPr>
          <w:t>5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0 </w:t>
        </w:r>
        <w:proofErr w:type="spellStart"/>
        <w:r w:rsidRPr="00F23418">
          <w:rPr>
            <w:rFonts w:ascii="Palatino Linotype" w:hAnsi="Palatino Linotype"/>
            <w:sz w:val="18"/>
            <w:szCs w:val="18"/>
            <w:lang w:val="en-US"/>
          </w:rPr>
          <w:t>μm</w:t>
        </w:r>
        <w:proofErr w:type="spellEnd"/>
        <w:r w:rsidRPr="00F23418">
          <w:rPr>
            <w:rFonts w:ascii="Palatino Linotype" w:hAnsi="Palatino Linotype"/>
            <w:sz w:val="18"/>
            <w:szCs w:val="18"/>
            <w:lang w:val="en-US"/>
          </w:rPr>
          <w:t>)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. 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>(</w:t>
        </w:r>
        <w:r w:rsidRPr="00ED14E8">
          <w:rPr>
            <w:rFonts w:ascii="Palatino Linotype" w:hAnsi="Palatino Linotype"/>
            <w:b/>
            <w:bCs/>
            <w:sz w:val="18"/>
            <w:szCs w:val="18"/>
            <w:lang w:val="en-US"/>
          </w:rPr>
          <w:t>c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) Periodic acid-Schiff staining of a kidney with 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chronic vascular 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>CNIT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 showing severe arteriolar hyalinosis with circumferential involvement.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 Arrows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 indicate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 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adventitial hyaline deposits (pearl-like pattern) 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>(</w:t>
        </w:r>
        <w:r>
          <w:rPr>
            <w:rFonts w:ascii="Palatino Linotype" w:hAnsi="Palatino Linotype"/>
            <w:sz w:val="18"/>
            <w:szCs w:val="18"/>
            <w:lang w:val="en-US"/>
          </w:rPr>
          <w:t>Banff score ah3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>) (</w:t>
        </w:r>
        <w:r>
          <w:rPr>
            <w:rFonts w:ascii="Palatino Linotype" w:hAnsi="Palatino Linotype"/>
            <w:sz w:val="18"/>
            <w:szCs w:val="18"/>
            <w:lang w:val="en-US"/>
          </w:rPr>
          <w:t>4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00x, scale bar represents </w:t>
        </w:r>
        <w:r>
          <w:rPr>
            <w:rFonts w:ascii="Palatino Linotype" w:hAnsi="Palatino Linotype"/>
            <w:sz w:val="18"/>
            <w:szCs w:val="18"/>
            <w:lang w:val="en-US"/>
          </w:rPr>
          <w:t>2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>0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 </w:t>
        </w:r>
        <w:proofErr w:type="spellStart"/>
        <w:r w:rsidRPr="00F23418">
          <w:rPr>
            <w:rFonts w:ascii="Palatino Linotype" w:hAnsi="Palatino Linotype"/>
            <w:sz w:val="18"/>
            <w:szCs w:val="18"/>
            <w:lang w:val="en-US"/>
          </w:rPr>
          <w:t>μm</w:t>
        </w:r>
        <w:proofErr w:type="spellEnd"/>
        <w:r w:rsidRPr="00F23418">
          <w:rPr>
            <w:rFonts w:ascii="Palatino Linotype" w:hAnsi="Palatino Linotype"/>
            <w:sz w:val="18"/>
            <w:szCs w:val="18"/>
            <w:lang w:val="en-US"/>
          </w:rPr>
          <w:t>).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 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>(</w:t>
        </w:r>
        <w:r>
          <w:rPr>
            <w:rFonts w:ascii="Palatino Linotype" w:hAnsi="Palatino Linotype"/>
            <w:b/>
            <w:bCs/>
            <w:sz w:val="18"/>
            <w:szCs w:val="18"/>
            <w:lang w:val="en-US"/>
          </w:rPr>
          <w:t>d</w:t>
        </w:r>
        <w:r>
          <w:rPr>
            <w:rFonts w:ascii="Palatino Linotype" w:hAnsi="Palatino Linotype"/>
            <w:sz w:val="18"/>
            <w:szCs w:val="18"/>
            <w:lang w:val="en-US"/>
          </w:rPr>
          <w:t>-</w:t>
        </w:r>
        <w:r>
          <w:rPr>
            <w:rFonts w:ascii="Palatino Linotype" w:hAnsi="Palatino Linotype"/>
            <w:b/>
            <w:bCs/>
            <w:sz w:val="18"/>
            <w:szCs w:val="18"/>
            <w:lang w:val="en-US"/>
          </w:rPr>
          <w:t>e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>) Silver methenamine (Jones)-stained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 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>biopsies with IFTA grades 1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 and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 2, respectively. Asterisks indicate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 scarred areas of cortex </w:t>
        </w:r>
        <w:r w:rsidRPr="00E57409">
          <w:rPr>
            <w:rFonts w:ascii="Palatino Linotype" w:hAnsi="Palatino Linotype"/>
            <w:sz w:val="18"/>
            <w:szCs w:val="18"/>
            <w:lang w:val="en-US"/>
          </w:rPr>
          <w:t>affected by inflammation</w:t>
        </w:r>
        <w:r>
          <w:rPr>
            <w:rFonts w:ascii="Palatino Linotype" w:hAnsi="Palatino Linotype"/>
            <w:sz w:val="18"/>
            <w:szCs w:val="18"/>
            <w:lang w:val="en-US"/>
          </w:rPr>
          <w:t xml:space="preserve"> </w:t>
        </w:r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(20x, scale bars represent 500 </w:t>
        </w:r>
        <w:proofErr w:type="spellStart"/>
        <w:r w:rsidRPr="00F23418">
          <w:rPr>
            <w:rFonts w:ascii="Palatino Linotype" w:hAnsi="Palatino Linotype"/>
            <w:sz w:val="18"/>
            <w:szCs w:val="18"/>
            <w:lang w:val="en-US"/>
          </w:rPr>
          <w:t>μm</w:t>
        </w:r>
        <w:proofErr w:type="spellEnd"/>
        <w:r w:rsidRPr="00F23418">
          <w:rPr>
            <w:rFonts w:ascii="Palatino Linotype" w:hAnsi="Palatino Linotype"/>
            <w:sz w:val="18"/>
            <w:szCs w:val="18"/>
            <w:lang w:val="en-US"/>
          </w:rPr>
          <w:t xml:space="preserve">). </w:t>
        </w:r>
      </w:ins>
    </w:p>
    <w:p w14:paraId="3F5C01DD" w14:textId="77777777" w:rsidR="00FD0BF4" w:rsidRDefault="00FD0BF4" w:rsidP="00F23418">
      <w:pPr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bookmarkStart w:id="2" w:name="_GoBack"/>
      <w:bookmarkEnd w:id="2"/>
    </w:p>
    <w:p w14:paraId="560B647F" w14:textId="77777777" w:rsidR="00E4459D" w:rsidRDefault="00E4459D" w:rsidP="00A954E6">
      <w:pPr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</w:p>
    <w:p w14:paraId="6D572816" w14:textId="77777777" w:rsidR="006E481F" w:rsidRDefault="006E481F" w:rsidP="00A954E6">
      <w:pPr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</w:p>
    <w:p w14:paraId="63DFA3B0" w14:textId="77777777" w:rsidR="006E481F" w:rsidRDefault="006E481F" w:rsidP="00A954E6">
      <w:pPr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</w:p>
    <w:p w14:paraId="7AA80C62" w14:textId="43A9CB0E" w:rsidR="00A954E6" w:rsidRPr="004E334C" w:rsidRDefault="00A954E6" w:rsidP="00A954E6">
      <w:pPr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t xml:space="preserve">Supplementary table 1. Banff scoring results of the histopathological analysis of kidney biopsies from patients of the discovery cohort. </w:t>
      </w:r>
    </w:p>
    <w:p w14:paraId="1BEFF807" w14:textId="77777777" w:rsidR="00A954E6" w:rsidRPr="004E334C" w:rsidRDefault="00A954E6" w:rsidP="00A954E6">
      <w:pPr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</w:p>
    <w:tbl>
      <w:tblPr>
        <w:tblStyle w:val="Tablaconcuadrcula"/>
        <w:tblW w:w="0" w:type="auto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3"/>
        <w:gridCol w:w="534"/>
        <w:gridCol w:w="534"/>
        <w:gridCol w:w="535"/>
        <w:gridCol w:w="534"/>
        <w:gridCol w:w="534"/>
        <w:gridCol w:w="535"/>
        <w:gridCol w:w="534"/>
        <w:gridCol w:w="534"/>
        <w:gridCol w:w="515"/>
        <w:gridCol w:w="554"/>
        <w:gridCol w:w="534"/>
        <w:gridCol w:w="535"/>
        <w:gridCol w:w="534"/>
        <w:gridCol w:w="535"/>
      </w:tblGrid>
      <w:tr w:rsidR="00256A72" w:rsidRPr="004E334C" w14:paraId="64A1BF90" w14:textId="79F303DC" w:rsidTr="00AC7153">
        <w:trPr>
          <w:trHeight w:val="20"/>
          <w:jc w:val="center"/>
        </w:trPr>
        <w:tc>
          <w:tcPr>
            <w:tcW w:w="1023" w:type="dxa"/>
            <w:tcBorders>
              <w:top w:val="single" w:sz="12" w:space="0" w:color="auto"/>
              <w:bottom w:val="single" w:sz="4" w:space="0" w:color="auto"/>
            </w:tcBorders>
          </w:tcPr>
          <w:p w14:paraId="600ADD43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Group, sample</w:t>
            </w:r>
          </w:p>
        </w:tc>
        <w:tc>
          <w:tcPr>
            <w:tcW w:w="534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1BD74070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4E334C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i</w:t>
            </w:r>
            <w:proofErr w:type="spellEnd"/>
          </w:p>
        </w:tc>
        <w:tc>
          <w:tcPr>
            <w:tcW w:w="534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2BCFCE26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t</w:t>
            </w:r>
          </w:p>
        </w:tc>
        <w:tc>
          <w:tcPr>
            <w:tcW w:w="535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5E2449E4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534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3133919C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g</w:t>
            </w:r>
          </w:p>
        </w:tc>
        <w:tc>
          <w:tcPr>
            <w:tcW w:w="5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65E916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ah</w:t>
            </w:r>
          </w:p>
        </w:tc>
        <w:tc>
          <w:tcPr>
            <w:tcW w:w="535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3AABBB8C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ci</w:t>
            </w:r>
          </w:p>
        </w:tc>
        <w:tc>
          <w:tcPr>
            <w:tcW w:w="534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6946B96E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4E334C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ct</w:t>
            </w:r>
            <w:proofErr w:type="spellEnd"/>
          </w:p>
        </w:tc>
        <w:tc>
          <w:tcPr>
            <w:tcW w:w="534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5944AD6A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cv</w:t>
            </w:r>
          </w:p>
        </w:tc>
        <w:tc>
          <w:tcPr>
            <w:tcW w:w="515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3ABDB066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cg</w:t>
            </w:r>
          </w:p>
        </w:tc>
        <w:tc>
          <w:tcPr>
            <w:tcW w:w="554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1A24FA52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mm</w:t>
            </w:r>
          </w:p>
        </w:tc>
        <w:tc>
          <w:tcPr>
            <w:tcW w:w="534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17A3D749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4E334C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ptc</w:t>
            </w:r>
            <w:proofErr w:type="spellEnd"/>
          </w:p>
        </w:tc>
        <w:tc>
          <w:tcPr>
            <w:tcW w:w="535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0386C78B" w14:textId="77777777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4E334C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ti</w:t>
            </w:r>
            <w:proofErr w:type="spellEnd"/>
          </w:p>
        </w:tc>
        <w:tc>
          <w:tcPr>
            <w:tcW w:w="5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978E03" w14:textId="5F9D5FE4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r w:rsidRPr="00256A72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c4d</w:t>
            </w:r>
          </w:p>
        </w:tc>
        <w:tc>
          <w:tcPr>
            <w:tcW w:w="53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E7FB31" w14:textId="33748E0A" w:rsidR="00256A72" w:rsidRPr="004E334C" w:rsidRDefault="00256A72" w:rsidP="00256A72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256A72">
              <w:rPr>
                <w:rFonts w:ascii="Palatino Linotype" w:eastAsia="Times New Roman" w:hAnsi="Palatino Linotype" w:cs="Times New Roman"/>
                <w:b/>
                <w:sz w:val="18"/>
                <w:szCs w:val="18"/>
                <w:lang w:val="en-US"/>
              </w:rPr>
              <w:t>iatr</w:t>
            </w:r>
            <w:proofErr w:type="spellEnd"/>
          </w:p>
        </w:tc>
      </w:tr>
      <w:tr w:rsidR="00AC7153" w:rsidRPr="004E334C" w14:paraId="24FDB06B" w14:textId="309C72C6" w:rsidTr="00AC7153">
        <w:trPr>
          <w:trHeight w:val="20"/>
          <w:jc w:val="center"/>
        </w:trPr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14:paraId="2C3EEDA0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C8</w:t>
            </w: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  <w:hideMark/>
          </w:tcPr>
          <w:p w14:paraId="052EE5B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  <w:hideMark/>
          </w:tcPr>
          <w:p w14:paraId="732EBDF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  <w:hideMark/>
          </w:tcPr>
          <w:p w14:paraId="6339D669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  <w:hideMark/>
          </w:tcPr>
          <w:p w14:paraId="3CE370C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C698A8E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  <w:hideMark/>
          </w:tcPr>
          <w:p w14:paraId="77F55FBF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  <w:hideMark/>
          </w:tcPr>
          <w:p w14:paraId="1B670D76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  <w:hideMark/>
          </w:tcPr>
          <w:p w14:paraId="5B7C311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  <w:hideMark/>
          </w:tcPr>
          <w:p w14:paraId="46736B2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</w:tcBorders>
            <w:vAlign w:val="center"/>
            <w:hideMark/>
          </w:tcPr>
          <w:p w14:paraId="54E1F14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  <w:hideMark/>
          </w:tcPr>
          <w:p w14:paraId="7AF15F1E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  <w:hideMark/>
          </w:tcPr>
          <w:p w14:paraId="18DB028E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2F9AD33C" w14:textId="1979D1CE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256A72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tcBorders>
              <w:top w:val="single" w:sz="4" w:space="0" w:color="auto"/>
            </w:tcBorders>
          </w:tcPr>
          <w:p w14:paraId="7CEBE606" w14:textId="18BA651A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AC7153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</w:tr>
      <w:tr w:rsidR="00AC7153" w:rsidRPr="004E334C" w14:paraId="1DB46BE4" w14:textId="00E47B0E" w:rsidTr="00AC7153">
        <w:trPr>
          <w:trHeight w:val="20"/>
          <w:jc w:val="center"/>
        </w:trPr>
        <w:tc>
          <w:tcPr>
            <w:tcW w:w="1023" w:type="dxa"/>
            <w:vAlign w:val="center"/>
          </w:tcPr>
          <w:p w14:paraId="3365C081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C9</w:t>
            </w:r>
          </w:p>
        </w:tc>
        <w:tc>
          <w:tcPr>
            <w:tcW w:w="534" w:type="dxa"/>
            <w:noWrap/>
            <w:vAlign w:val="center"/>
            <w:hideMark/>
          </w:tcPr>
          <w:p w14:paraId="6196E137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noWrap/>
            <w:vAlign w:val="center"/>
            <w:hideMark/>
          </w:tcPr>
          <w:p w14:paraId="744AD857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noWrap/>
            <w:vAlign w:val="center"/>
            <w:hideMark/>
          </w:tcPr>
          <w:p w14:paraId="765A67E1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noWrap/>
            <w:vAlign w:val="center"/>
            <w:hideMark/>
          </w:tcPr>
          <w:p w14:paraId="055020B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6E030D2D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noWrap/>
            <w:vAlign w:val="center"/>
            <w:hideMark/>
          </w:tcPr>
          <w:p w14:paraId="061D6040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noWrap/>
            <w:vAlign w:val="center"/>
            <w:hideMark/>
          </w:tcPr>
          <w:p w14:paraId="3002361E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noWrap/>
            <w:vAlign w:val="center"/>
            <w:hideMark/>
          </w:tcPr>
          <w:p w14:paraId="5FE2DF95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15" w:type="dxa"/>
            <w:noWrap/>
            <w:vAlign w:val="center"/>
            <w:hideMark/>
          </w:tcPr>
          <w:p w14:paraId="1DA84A4C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54" w:type="dxa"/>
            <w:noWrap/>
            <w:vAlign w:val="center"/>
            <w:hideMark/>
          </w:tcPr>
          <w:p w14:paraId="5C37000D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noWrap/>
            <w:vAlign w:val="center"/>
            <w:hideMark/>
          </w:tcPr>
          <w:p w14:paraId="4509E6A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noWrap/>
            <w:vAlign w:val="center"/>
            <w:hideMark/>
          </w:tcPr>
          <w:p w14:paraId="27E1D4FB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</w:tcPr>
          <w:p w14:paraId="4680FC7F" w14:textId="4FB91B2D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256A72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</w:tcPr>
          <w:p w14:paraId="585179C3" w14:textId="495E2CA5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AC7153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</w:tr>
      <w:tr w:rsidR="00AC7153" w:rsidRPr="004E334C" w14:paraId="1C5A7F17" w14:textId="48B91817" w:rsidTr="00AC7153">
        <w:trPr>
          <w:trHeight w:val="20"/>
          <w:jc w:val="center"/>
        </w:trPr>
        <w:tc>
          <w:tcPr>
            <w:tcW w:w="1023" w:type="dxa"/>
            <w:vAlign w:val="center"/>
          </w:tcPr>
          <w:p w14:paraId="2D9BC0FA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C10</w:t>
            </w:r>
          </w:p>
        </w:tc>
        <w:tc>
          <w:tcPr>
            <w:tcW w:w="534" w:type="dxa"/>
            <w:vAlign w:val="center"/>
            <w:hideMark/>
          </w:tcPr>
          <w:p w14:paraId="4B4704AC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  <w:hideMark/>
          </w:tcPr>
          <w:p w14:paraId="7E8B09C1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  <w:hideMark/>
          </w:tcPr>
          <w:p w14:paraId="3702380F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  <w:hideMark/>
          </w:tcPr>
          <w:p w14:paraId="6B2D7688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4A292C80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535" w:type="dxa"/>
            <w:vAlign w:val="center"/>
            <w:hideMark/>
          </w:tcPr>
          <w:p w14:paraId="289D165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534" w:type="dxa"/>
            <w:vAlign w:val="center"/>
            <w:hideMark/>
          </w:tcPr>
          <w:p w14:paraId="2D6E303E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534" w:type="dxa"/>
            <w:vAlign w:val="center"/>
            <w:hideMark/>
          </w:tcPr>
          <w:p w14:paraId="773D75F0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15" w:type="dxa"/>
            <w:vAlign w:val="center"/>
            <w:hideMark/>
          </w:tcPr>
          <w:p w14:paraId="0BE279F8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54" w:type="dxa"/>
            <w:vAlign w:val="center"/>
            <w:hideMark/>
          </w:tcPr>
          <w:p w14:paraId="0A6DC34A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  <w:hideMark/>
          </w:tcPr>
          <w:p w14:paraId="2FE99718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  <w:hideMark/>
          </w:tcPr>
          <w:p w14:paraId="2F5649D0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534" w:type="dxa"/>
          </w:tcPr>
          <w:p w14:paraId="4B875598" w14:textId="3F10393B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256A72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</w:tcPr>
          <w:p w14:paraId="7FDDFF05" w14:textId="042ED961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AC7153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3</w:t>
            </w:r>
          </w:p>
        </w:tc>
      </w:tr>
      <w:tr w:rsidR="00AC7153" w:rsidRPr="004E334C" w14:paraId="7EA50BF3" w14:textId="028D6CC3" w:rsidTr="00AC7153">
        <w:trPr>
          <w:trHeight w:val="20"/>
          <w:jc w:val="center"/>
        </w:trPr>
        <w:tc>
          <w:tcPr>
            <w:tcW w:w="1023" w:type="dxa"/>
            <w:vAlign w:val="center"/>
          </w:tcPr>
          <w:p w14:paraId="56CA569E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C11</w:t>
            </w:r>
          </w:p>
        </w:tc>
        <w:tc>
          <w:tcPr>
            <w:tcW w:w="534" w:type="dxa"/>
            <w:vAlign w:val="center"/>
            <w:hideMark/>
          </w:tcPr>
          <w:p w14:paraId="2B69CD4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  <w:hideMark/>
          </w:tcPr>
          <w:p w14:paraId="14F418FF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  <w:hideMark/>
          </w:tcPr>
          <w:p w14:paraId="736FB511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  <w:hideMark/>
          </w:tcPr>
          <w:p w14:paraId="1F82437D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6363E50E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  <w:hideMark/>
          </w:tcPr>
          <w:p w14:paraId="0A573157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vAlign w:val="center"/>
            <w:hideMark/>
          </w:tcPr>
          <w:p w14:paraId="4E0C959F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vAlign w:val="center"/>
            <w:hideMark/>
          </w:tcPr>
          <w:p w14:paraId="53D4C56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15" w:type="dxa"/>
            <w:vAlign w:val="center"/>
            <w:hideMark/>
          </w:tcPr>
          <w:p w14:paraId="24A52B87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54" w:type="dxa"/>
            <w:vAlign w:val="center"/>
            <w:hideMark/>
          </w:tcPr>
          <w:p w14:paraId="6F83953C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vAlign w:val="center"/>
            <w:hideMark/>
          </w:tcPr>
          <w:p w14:paraId="26010BAB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  <w:hideMark/>
          </w:tcPr>
          <w:p w14:paraId="1129761E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</w:tcPr>
          <w:p w14:paraId="63848423" w14:textId="305DCE1A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256A72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</w:tcPr>
          <w:p w14:paraId="069237C1" w14:textId="45AA62E0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AC7153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</w:tr>
      <w:tr w:rsidR="00AC7153" w:rsidRPr="004E334C" w14:paraId="2DE8BDE4" w14:textId="3271A276" w:rsidTr="00AC7153">
        <w:trPr>
          <w:trHeight w:val="20"/>
          <w:jc w:val="center"/>
        </w:trPr>
        <w:tc>
          <w:tcPr>
            <w:tcW w:w="1023" w:type="dxa"/>
            <w:vAlign w:val="center"/>
          </w:tcPr>
          <w:p w14:paraId="1CC86C2E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C12</w:t>
            </w:r>
          </w:p>
        </w:tc>
        <w:tc>
          <w:tcPr>
            <w:tcW w:w="534" w:type="dxa"/>
            <w:vAlign w:val="center"/>
            <w:hideMark/>
          </w:tcPr>
          <w:p w14:paraId="4FEAE0C6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  <w:hideMark/>
          </w:tcPr>
          <w:p w14:paraId="00BDF16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  <w:hideMark/>
          </w:tcPr>
          <w:p w14:paraId="11E2143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  <w:hideMark/>
          </w:tcPr>
          <w:p w14:paraId="292D829B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51F83B61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  <w:hideMark/>
          </w:tcPr>
          <w:p w14:paraId="3B0AC9E0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  <w:hideMark/>
          </w:tcPr>
          <w:p w14:paraId="27EF5910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  <w:hideMark/>
          </w:tcPr>
          <w:p w14:paraId="2438879E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15" w:type="dxa"/>
            <w:vAlign w:val="center"/>
            <w:hideMark/>
          </w:tcPr>
          <w:p w14:paraId="27B772D8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54" w:type="dxa"/>
            <w:vAlign w:val="center"/>
            <w:hideMark/>
          </w:tcPr>
          <w:p w14:paraId="43BD9605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  <w:hideMark/>
          </w:tcPr>
          <w:p w14:paraId="5B311794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  <w:hideMark/>
          </w:tcPr>
          <w:p w14:paraId="056279D6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</w:tcPr>
          <w:p w14:paraId="15D868D8" w14:textId="5692023B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256A72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</w:tcPr>
          <w:p w14:paraId="4C724DF1" w14:textId="7A9B9926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AC7153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</w:tr>
      <w:tr w:rsidR="00AC7153" w:rsidRPr="004E334C" w14:paraId="1B06A24E" w14:textId="5824F346" w:rsidTr="00AC7153">
        <w:trPr>
          <w:trHeight w:val="20"/>
          <w:jc w:val="center"/>
        </w:trPr>
        <w:tc>
          <w:tcPr>
            <w:tcW w:w="1023" w:type="dxa"/>
            <w:vAlign w:val="center"/>
          </w:tcPr>
          <w:p w14:paraId="54C9A1AD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I13</w:t>
            </w:r>
          </w:p>
        </w:tc>
        <w:tc>
          <w:tcPr>
            <w:tcW w:w="534" w:type="dxa"/>
          </w:tcPr>
          <w:p w14:paraId="564C5F7C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</w:tcPr>
          <w:p w14:paraId="4AF7F8A1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</w:tcPr>
          <w:p w14:paraId="260A1780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</w:tcPr>
          <w:p w14:paraId="6C34494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</w:tcPr>
          <w:p w14:paraId="2CEB7F49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</w:tcPr>
          <w:p w14:paraId="617ED561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</w:tcPr>
          <w:p w14:paraId="59CCDD7A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</w:tcPr>
          <w:p w14:paraId="23597919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15" w:type="dxa"/>
          </w:tcPr>
          <w:p w14:paraId="3A877D8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54" w:type="dxa"/>
          </w:tcPr>
          <w:p w14:paraId="7AE6E4BA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</w:tcPr>
          <w:p w14:paraId="06E1A11F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</w:tcPr>
          <w:p w14:paraId="18EEC4F5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534" w:type="dxa"/>
          </w:tcPr>
          <w:p w14:paraId="32B03D95" w14:textId="6B08FD5C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256A72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</w:tcPr>
          <w:p w14:paraId="1C95A8FC" w14:textId="00FF7984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AC7153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2</w:t>
            </w:r>
          </w:p>
        </w:tc>
      </w:tr>
      <w:tr w:rsidR="00AC7153" w:rsidRPr="004E334C" w14:paraId="62368E8C" w14:textId="34809C3F" w:rsidTr="00AC7153">
        <w:trPr>
          <w:trHeight w:val="20"/>
          <w:jc w:val="center"/>
        </w:trPr>
        <w:tc>
          <w:tcPr>
            <w:tcW w:w="1023" w:type="dxa"/>
            <w:vAlign w:val="center"/>
          </w:tcPr>
          <w:p w14:paraId="688D3FC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I14</w:t>
            </w:r>
          </w:p>
        </w:tc>
        <w:tc>
          <w:tcPr>
            <w:tcW w:w="534" w:type="dxa"/>
            <w:vAlign w:val="center"/>
          </w:tcPr>
          <w:p w14:paraId="0DD3E2E0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14B36659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</w:tcPr>
          <w:p w14:paraId="416A15EF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1DD8551B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0F45BA2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535" w:type="dxa"/>
            <w:vAlign w:val="center"/>
          </w:tcPr>
          <w:p w14:paraId="01029594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vAlign w:val="center"/>
          </w:tcPr>
          <w:p w14:paraId="5B30FF78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vAlign w:val="center"/>
          </w:tcPr>
          <w:p w14:paraId="01C57AFC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15" w:type="dxa"/>
            <w:vAlign w:val="center"/>
          </w:tcPr>
          <w:p w14:paraId="100BD311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54" w:type="dxa"/>
            <w:vAlign w:val="center"/>
          </w:tcPr>
          <w:p w14:paraId="30ACEB87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74D454EF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</w:tcPr>
          <w:p w14:paraId="10CB4C30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</w:tcPr>
          <w:p w14:paraId="19CB93E4" w14:textId="5B9F0C1D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256A72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</w:tcPr>
          <w:p w14:paraId="44F6E86A" w14:textId="7128BF63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AC7153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</w:tr>
      <w:tr w:rsidR="00AC7153" w:rsidRPr="004E334C" w14:paraId="2EABC7D8" w14:textId="4F3F07F1" w:rsidTr="00AC7153">
        <w:trPr>
          <w:trHeight w:val="20"/>
          <w:jc w:val="center"/>
        </w:trPr>
        <w:tc>
          <w:tcPr>
            <w:tcW w:w="1023" w:type="dxa"/>
            <w:vAlign w:val="center"/>
          </w:tcPr>
          <w:p w14:paraId="62078B24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I15</w:t>
            </w:r>
          </w:p>
        </w:tc>
        <w:tc>
          <w:tcPr>
            <w:tcW w:w="534" w:type="dxa"/>
            <w:vAlign w:val="center"/>
          </w:tcPr>
          <w:p w14:paraId="5671CEB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6713951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</w:tcPr>
          <w:p w14:paraId="754AD0E4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523CB69C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vAlign w:val="center"/>
          </w:tcPr>
          <w:p w14:paraId="7E365B34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5" w:type="dxa"/>
            <w:vAlign w:val="center"/>
          </w:tcPr>
          <w:p w14:paraId="0655E69C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vAlign w:val="center"/>
          </w:tcPr>
          <w:p w14:paraId="287CA6F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vAlign w:val="center"/>
          </w:tcPr>
          <w:p w14:paraId="511D553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15" w:type="dxa"/>
            <w:vAlign w:val="center"/>
          </w:tcPr>
          <w:p w14:paraId="6D5A63B6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54" w:type="dxa"/>
            <w:vAlign w:val="center"/>
          </w:tcPr>
          <w:p w14:paraId="3FB0235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vAlign w:val="center"/>
          </w:tcPr>
          <w:p w14:paraId="6347D156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</w:tcPr>
          <w:p w14:paraId="5536B43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</w:tcPr>
          <w:p w14:paraId="2D64657D" w14:textId="513A3FBD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256A72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</w:tcPr>
          <w:p w14:paraId="402095CC" w14:textId="0112651E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AC7153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</w:tr>
      <w:tr w:rsidR="00AC7153" w:rsidRPr="004E334C" w14:paraId="55EBB293" w14:textId="3D1F8681" w:rsidTr="00AC7153">
        <w:trPr>
          <w:trHeight w:val="20"/>
          <w:jc w:val="center"/>
        </w:trPr>
        <w:tc>
          <w:tcPr>
            <w:tcW w:w="1023" w:type="dxa"/>
            <w:vAlign w:val="center"/>
          </w:tcPr>
          <w:p w14:paraId="0F1E6F9B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I16</w:t>
            </w:r>
          </w:p>
        </w:tc>
        <w:tc>
          <w:tcPr>
            <w:tcW w:w="534" w:type="dxa"/>
            <w:vAlign w:val="center"/>
          </w:tcPr>
          <w:p w14:paraId="1DAC416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74552FA7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</w:tcPr>
          <w:p w14:paraId="03121ED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69350939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32AFAC9F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535" w:type="dxa"/>
            <w:vAlign w:val="center"/>
          </w:tcPr>
          <w:p w14:paraId="187E233C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534" w:type="dxa"/>
            <w:vAlign w:val="center"/>
          </w:tcPr>
          <w:p w14:paraId="3A1A759C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534" w:type="dxa"/>
            <w:vAlign w:val="center"/>
          </w:tcPr>
          <w:p w14:paraId="241EC015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515" w:type="dxa"/>
            <w:vAlign w:val="center"/>
          </w:tcPr>
          <w:p w14:paraId="4ABBBA5F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54" w:type="dxa"/>
            <w:vAlign w:val="center"/>
          </w:tcPr>
          <w:p w14:paraId="1EE9B910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vAlign w:val="center"/>
          </w:tcPr>
          <w:p w14:paraId="076D5988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</w:tcPr>
          <w:p w14:paraId="09106B29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</w:tcPr>
          <w:p w14:paraId="3E54CD7F" w14:textId="60599676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256A72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</w:tcPr>
          <w:p w14:paraId="7D77E311" w14:textId="46B9F52D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AC7153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</w:tr>
      <w:tr w:rsidR="00AC7153" w:rsidRPr="004E334C" w14:paraId="112B9787" w14:textId="7B4F0C11" w:rsidTr="00AC7153">
        <w:trPr>
          <w:trHeight w:val="20"/>
          <w:jc w:val="center"/>
        </w:trPr>
        <w:tc>
          <w:tcPr>
            <w:tcW w:w="1023" w:type="dxa"/>
            <w:vAlign w:val="center"/>
          </w:tcPr>
          <w:p w14:paraId="4E2E9176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I17</w:t>
            </w:r>
          </w:p>
        </w:tc>
        <w:tc>
          <w:tcPr>
            <w:tcW w:w="534" w:type="dxa"/>
            <w:vAlign w:val="center"/>
          </w:tcPr>
          <w:p w14:paraId="6B8F3075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6F42FB7A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</w:tcPr>
          <w:p w14:paraId="77B664A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2B3FC205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4" w:type="dxa"/>
            <w:vAlign w:val="center"/>
          </w:tcPr>
          <w:p w14:paraId="4802F695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535" w:type="dxa"/>
            <w:vAlign w:val="center"/>
          </w:tcPr>
          <w:p w14:paraId="34BA97E2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534" w:type="dxa"/>
            <w:vAlign w:val="center"/>
          </w:tcPr>
          <w:p w14:paraId="75618633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534" w:type="dxa"/>
            <w:vAlign w:val="center"/>
          </w:tcPr>
          <w:p w14:paraId="39664F35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15" w:type="dxa"/>
            <w:vAlign w:val="center"/>
          </w:tcPr>
          <w:p w14:paraId="24F987B0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54" w:type="dxa"/>
            <w:vAlign w:val="center"/>
          </w:tcPr>
          <w:p w14:paraId="13D71FD7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  <w:vAlign w:val="center"/>
          </w:tcPr>
          <w:p w14:paraId="3EED37B9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  <w:vAlign w:val="center"/>
          </w:tcPr>
          <w:p w14:paraId="2D7F8C06" w14:textId="77777777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34" w:type="dxa"/>
          </w:tcPr>
          <w:p w14:paraId="31F26549" w14:textId="3253161E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256A72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35" w:type="dxa"/>
          </w:tcPr>
          <w:p w14:paraId="228EE2FC" w14:textId="74EFABC4" w:rsidR="00AC7153" w:rsidRPr="004E334C" w:rsidRDefault="00AC7153" w:rsidP="00AC7153">
            <w:pPr>
              <w:adjustRightInd w:val="0"/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</w:pPr>
            <w:r w:rsidRPr="00AC7153">
              <w:rPr>
                <w:rFonts w:ascii="Palatino Linotype" w:eastAsia="Times New Roman" w:hAnsi="Palatino Linotype" w:cs="Times New Roman"/>
                <w:sz w:val="18"/>
                <w:szCs w:val="18"/>
                <w:lang w:val="en-US"/>
              </w:rPr>
              <w:t>1</w:t>
            </w:r>
          </w:p>
        </w:tc>
      </w:tr>
    </w:tbl>
    <w:p w14:paraId="5060C53F" w14:textId="7E65F12D" w:rsidR="00A954E6" w:rsidRPr="004E334C" w:rsidRDefault="00A954E6" w:rsidP="00A954E6">
      <w:pPr>
        <w:rPr>
          <w:rFonts w:ascii="Palatino Linotype" w:hAnsi="Palatino Linotype"/>
          <w:sz w:val="18"/>
          <w:szCs w:val="18"/>
          <w:lang w:val="en-US"/>
        </w:rPr>
      </w:pP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i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 xml:space="preserve">, interstitial infiltrate; t, 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tubulitis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 xml:space="preserve">; v, vasculitis; g, glomerulitis; ah, arteriolar hyalinosis; ci, chronic interstitial lesions; 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ct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>, chronic tubular lesions; cv, chronic vascular lesions; cg, chronic glomerular lesions; mm, mesangial matrix</w:t>
      </w:r>
      <w:r w:rsidR="00256A72">
        <w:rPr>
          <w:rFonts w:ascii="Palatino Linotype" w:hAnsi="Palatino Linotype"/>
          <w:sz w:val="18"/>
          <w:szCs w:val="18"/>
          <w:lang w:val="en-US"/>
        </w:rPr>
        <w:t xml:space="preserve"> increase</w:t>
      </w:r>
      <w:r w:rsidRPr="004E334C">
        <w:rPr>
          <w:rFonts w:ascii="Palatino Linotype" w:hAnsi="Palatino Linotype"/>
          <w:sz w:val="18"/>
          <w:szCs w:val="18"/>
          <w:lang w:val="en-US"/>
        </w:rPr>
        <w:t xml:space="preserve">; 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ptc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 xml:space="preserve">, peritubular 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capillaritis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 xml:space="preserve">; 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ti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>, total interstitial inflammation</w:t>
      </w:r>
      <w:r w:rsidR="00256A72">
        <w:rPr>
          <w:rFonts w:ascii="Palatino Linotype" w:hAnsi="Palatino Linotype"/>
          <w:sz w:val="18"/>
          <w:szCs w:val="18"/>
          <w:lang w:val="en-US"/>
        </w:rPr>
        <w:t xml:space="preserve">; c4d, C4d deposition; </w:t>
      </w:r>
      <w:proofErr w:type="spellStart"/>
      <w:r w:rsidR="00256A72">
        <w:rPr>
          <w:rFonts w:ascii="Palatino Linotype" w:hAnsi="Palatino Linotype"/>
          <w:sz w:val="18"/>
          <w:szCs w:val="18"/>
          <w:lang w:val="en-US"/>
        </w:rPr>
        <w:t>iatr</w:t>
      </w:r>
      <w:proofErr w:type="spellEnd"/>
      <w:r w:rsidR="00256A72">
        <w:rPr>
          <w:rFonts w:ascii="Palatino Linotype" w:hAnsi="Palatino Linotype"/>
          <w:sz w:val="18"/>
          <w:szCs w:val="18"/>
          <w:lang w:val="en-US"/>
        </w:rPr>
        <w:t xml:space="preserve">, inflammation in areas of tubular atrophy. </w:t>
      </w:r>
    </w:p>
    <w:p w14:paraId="2B7BEC5D" w14:textId="77777777" w:rsidR="005257F4" w:rsidRPr="004E334C" w:rsidRDefault="005257F4">
      <w:pPr>
        <w:rPr>
          <w:lang w:val="en-US"/>
        </w:rPr>
      </w:pPr>
    </w:p>
    <w:p w14:paraId="6F63A1BA" w14:textId="77777777" w:rsidR="006E481F" w:rsidRDefault="006E481F" w:rsidP="00A954E6">
      <w:pPr>
        <w:rPr>
          <w:rFonts w:ascii="Palatino Linotype" w:hAnsi="Palatino Linotype"/>
          <w:sz w:val="18"/>
          <w:szCs w:val="18"/>
          <w:lang w:val="en-US"/>
        </w:rPr>
      </w:pPr>
    </w:p>
    <w:p w14:paraId="2B4B143A" w14:textId="77777777" w:rsidR="006E481F" w:rsidRDefault="006E481F" w:rsidP="00A954E6">
      <w:pPr>
        <w:rPr>
          <w:rFonts w:ascii="Palatino Linotype" w:hAnsi="Palatino Linotype"/>
          <w:sz w:val="18"/>
          <w:szCs w:val="18"/>
          <w:lang w:val="en-US"/>
        </w:rPr>
      </w:pPr>
    </w:p>
    <w:p w14:paraId="7C832ED2" w14:textId="77777777" w:rsidR="006E481F" w:rsidRDefault="006E481F">
      <w:pPr>
        <w:rPr>
          <w:rFonts w:ascii="Palatino Linotype" w:hAnsi="Palatino Linotype"/>
          <w:sz w:val="18"/>
          <w:szCs w:val="18"/>
          <w:lang w:val="en-US"/>
        </w:rPr>
      </w:pPr>
      <w:r>
        <w:rPr>
          <w:rFonts w:ascii="Palatino Linotype" w:hAnsi="Palatino Linotype"/>
          <w:sz w:val="18"/>
          <w:szCs w:val="18"/>
          <w:lang w:val="en-US"/>
        </w:rPr>
        <w:br w:type="page"/>
      </w:r>
    </w:p>
    <w:p w14:paraId="4C276388" w14:textId="7A53D0EE" w:rsidR="00A954E6" w:rsidRPr="004E334C" w:rsidRDefault="00A954E6" w:rsidP="00A954E6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lastRenderedPageBreak/>
        <w:t>Supplementary table 2. Gene Ontology – Biological Process most significantly enriched terms in the 730 proteins found in the mass-spectrometry analysis.</w:t>
      </w:r>
      <w:r w:rsidRPr="004E334C">
        <w:rPr>
          <w:rFonts w:ascii="Palatino Linotype" w:hAnsi="Palatino Linotype"/>
          <w:sz w:val="18"/>
          <w:szCs w:val="18"/>
          <w:highlight w:val="yellow"/>
          <w:lang w:val="en-US"/>
        </w:rPr>
        <w:t xml:space="preserve"> 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1418"/>
        <w:gridCol w:w="1417"/>
        <w:gridCol w:w="990"/>
      </w:tblGrid>
      <w:tr w:rsidR="00A954E6" w:rsidRPr="004E334C" w14:paraId="29133FB3" w14:textId="77777777" w:rsidTr="00530908">
        <w:trPr>
          <w:trHeight w:val="288"/>
        </w:trPr>
        <w:tc>
          <w:tcPr>
            <w:tcW w:w="2750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2237A4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Term description</w:t>
            </w:r>
          </w:p>
        </w:tc>
        <w:tc>
          <w:tcPr>
            <w:tcW w:w="83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BD6340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Observed gene count</w:t>
            </w:r>
          </w:p>
        </w:tc>
        <w:tc>
          <w:tcPr>
            <w:tcW w:w="83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954B77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Background gene count</w:t>
            </w:r>
          </w:p>
        </w:tc>
        <w:tc>
          <w:tcPr>
            <w:tcW w:w="582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7CFD6D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FDR</w:t>
            </w:r>
          </w:p>
        </w:tc>
      </w:tr>
      <w:tr w:rsidR="00A954E6" w:rsidRPr="004E334C" w14:paraId="2E0D9F0A" w14:textId="77777777" w:rsidTr="00530908">
        <w:trPr>
          <w:trHeight w:val="288"/>
        </w:trPr>
        <w:tc>
          <w:tcPr>
            <w:tcW w:w="275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F8EAA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Vesicle-mediated transport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10B64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261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EC9EE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1699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577B1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3.12e-91</w:t>
            </w:r>
          </w:p>
        </w:tc>
      </w:tr>
      <w:tr w:rsidR="00A954E6" w:rsidRPr="004E334C" w14:paraId="49209C78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AFF06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Regulated exocytosis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67274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178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1ADDA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691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73246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4.79e-89</w:t>
            </w:r>
          </w:p>
        </w:tc>
      </w:tr>
      <w:tr w:rsidR="00A954E6" w:rsidRPr="004E334C" w14:paraId="7DBBA537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F76CC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Exocytosis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D235C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184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2638F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774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214FB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1.53e-87</w:t>
            </w:r>
          </w:p>
        </w:tc>
      </w:tr>
      <w:tr w:rsidR="00A954E6" w:rsidRPr="004E334C" w14:paraId="7CA883BA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E2C7D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Secretion by cell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D7479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A4796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959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90243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1.05e-80</w:t>
            </w:r>
          </w:p>
        </w:tc>
      </w:tr>
      <w:tr w:rsidR="00A954E6" w:rsidRPr="004E334C" w14:paraId="792E3BE4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26A08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Secretion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AB1AA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198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E8ACA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1070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F64E4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2.14e-78</w:t>
            </w:r>
          </w:p>
        </w:tc>
      </w:tr>
      <w:tr w:rsidR="00A954E6" w:rsidRPr="004E334C" w14:paraId="21164D8A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C9B73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Leukocyte mediated immunity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49445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156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900E6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632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42544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4.94e-75</w:t>
            </w:r>
          </w:p>
        </w:tc>
      </w:tr>
      <w:tr w:rsidR="00A954E6" w:rsidRPr="004E334C" w14:paraId="0E625A2D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96492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Neutrophil mediated immunity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43325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140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AE0E3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498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26B7D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7.63e-73</w:t>
            </w:r>
          </w:p>
        </w:tc>
      </w:tr>
      <w:tr w:rsidR="00A954E6" w:rsidRPr="004E334C" w14:paraId="42A40AB4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A39ED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Neutrophil activation involved in immune response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D212C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138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E7A5C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489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91269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6.03e-72</w:t>
            </w:r>
          </w:p>
        </w:tc>
      </w:tr>
      <w:tr w:rsidR="00A954E6" w:rsidRPr="004E334C" w14:paraId="7EA067DE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B7CF3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Myeloid leukocyte mediated immunity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53CC9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141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C1EF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519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1E2A3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7.00e-72</w:t>
            </w:r>
          </w:p>
        </w:tc>
      </w:tr>
      <w:tr w:rsidR="00A954E6" w:rsidRPr="004E334C" w14:paraId="24462FBB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DBBFD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Neutrophil degranulation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1BAFF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137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F7332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485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32599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1.61e-71</w:t>
            </w:r>
          </w:p>
        </w:tc>
      </w:tr>
      <w:tr w:rsidR="00A954E6" w:rsidRPr="004E334C" w14:paraId="7ADF2FEA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1E7E9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Leukocyte degranulation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A9A5A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139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05E2F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507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A3C11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2.53e-71</w:t>
            </w:r>
          </w:p>
        </w:tc>
      </w:tr>
      <w:tr w:rsidR="00A954E6" w:rsidRPr="004E334C" w14:paraId="24DF417A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E18BF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Myeloid cell activation involved in immune response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83139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140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54FBE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519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10591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3.81e-71</w:t>
            </w:r>
          </w:p>
        </w:tc>
      </w:tr>
      <w:tr w:rsidR="00A954E6" w:rsidRPr="004E334C" w14:paraId="7ED25875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FA8D6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Myeloid leukocyte activation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CD71C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51DF2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574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A9F69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7.13e-70</w:t>
            </w:r>
          </w:p>
        </w:tc>
      </w:tr>
      <w:tr w:rsidR="00A954E6" w:rsidRPr="004E334C" w14:paraId="3F39EDA0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86E1F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Immune effector process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59194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174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E86F9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927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CDEBE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6.09e-69</w:t>
            </w:r>
          </w:p>
        </w:tc>
      </w:tr>
      <w:tr w:rsidR="00A954E6" w:rsidRPr="004E334C" w14:paraId="501471A3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DDB5B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Transport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50FCC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355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BC180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4130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B34C6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2.66e-67</w:t>
            </w:r>
          </w:p>
        </w:tc>
      </w:tr>
      <w:tr w:rsidR="00A954E6" w:rsidRPr="004E334C" w14:paraId="18C5FD90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84EA9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Cell activation involved in immune response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E7812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119BE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54147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3.51e-66</w:t>
            </w:r>
          </w:p>
        </w:tc>
      </w:tr>
      <w:tr w:rsidR="00A954E6" w:rsidRPr="004E334C" w14:paraId="3DF73B67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D3CB3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Establishment of localization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EA97E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358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93A64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4248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1CC4C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5.63e-66</w:t>
            </w:r>
          </w:p>
        </w:tc>
      </w:tr>
      <w:tr w:rsidR="00A954E6" w:rsidRPr="004E334C" w14:paraId="78056AFC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EB64F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Leukocyte activation involved in immune response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4D102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143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3318A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616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03F9F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1.06e-65</w:t>
            </w:r>
          </w:p>
        </w:tc>
      </w:tr>
      <w:tr w:rsidR="00A954E6" w:rsidRPr="004E334C" w14:paraId="7E4B30D6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6368B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Cell activation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722AD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173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A18D2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71631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1.66e-62</w:t>
            </w:r>
          </w:p>
        </w:tc>
      </w:tr>
      <w:tr w:rsidR="00A954E6" w:rsidRPr="004E334C" w14:paraId="12684EBF" w14:textId="77777777" w:rsidTr="00530908">
        <w:trPr>
          <w:trHeight w:val="288"/>
        </w:trPr>
        <w:tc>
          <w:tcPr>
            <w:tcW w:w="2750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59D762F" w14:textId="77777777" w:rsidR="00A954E6" w:rsidRPr="004E334C" w:rsidRDefault="00A954E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Localization</w:t>
            </w:r>
          </w:p>
        </w:tc>
        <w:tc>
          <w:tcPr>
            <w:tcW w:w="834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4CBA70B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392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33D40CCA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5233</w:t>
            </w:r>
          </w:p>
        </w:tc>
        <w:tc>
          <w:tcPr>
            <w:tcW w:w="582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68FB7946" w14:textId="77777777" w:rsidR="00A954E6" w:rsidRPr="004E334C" w:rsidRDefault="00A954E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2.37e-61</w:t>
            </w:r>
          </w:p>
        </w:tc>
      </w:tr>
    </w:tbl>
    <w:p w14:paraId="46A1A078" w14:textId="197E95FD" w:rsidR="00A954E6" w:rsidRPr="004E334C" w:rsidRDefault="00A954E6" w:rsidP="00A954E6">
      <w:pPr>
        <w:rPr>
          <w:rFonts w:ascii="Palatino Linotype" w:hAnsi="Palatino Linotype"/>
          <w:sz w:val="18"/>
          <w:szCs w:val="18"/>
          <w:lang w:val="en-US"/>
        </w:rPr>
      </w:pPr>
    </w:p>
    <w:p w14:paraId="284CBFE3" w14:textId="236A2B0D" w:rsidR="00D10D79" w:rsidRPr="004E334C" w:rsidRDefault="00D10D79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br w:type="page"/>
      </w:r>
    </w:p>
    <w:p w14:paraId="3ECE57F5" w14:textId="77777777" w:rsidR="00D10D79" w:rsidRPr="004E334C" w:rsidRDefault="00D10D79" w:rsidP="00D10D79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lastRenderedPageBreak/>
        <w:t>Supplementary table 3. Gene Ontology – Cellular Component most significantly enriched terms in the 730 proteins found in the mass-spectrometry analysis.</w:t>
      </w:r>
      <w:r w:rsidRPr="004E334C">
        <w:rPr>
          <w:rFonts w:ascii="Palatino Linotype" w:hAnsi="Palatino Linotype"/>
          <w:sz w:val="18"/>
          <w:szCs w:val="18"/>
          <w:highlight w:val="yellow"/>
          <w:lang w:val="en-US"/>
        </w:rPr>
        <w:t xml:space="preserve"> </w:t>
      </w:r>
    </w:p>
    <w:tbl>
      <w:tblPr>
        <w:tblW w:w="7332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60"/>
        <w:gridCol w:w="1240"/>
        <w:gridCol w:w="1292"/>
        <w:gridCol w:w="1240"/>
      </w:tblGrid>
      <w:tr w:rsidR="00D10D79" w:rsidRPr="004E334C" w14:paraId="1576272E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1136A3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Term description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69BC84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Observed gene count</w:t>
            </w:r>
          </w:p>
        </w:tc>
        <w:tc>
          <w:tcPr>
            <w:tcW w:w="129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7201B9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Background gene count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B8F405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FDR</w:t>
            </w:r>
          </w:p>
        </w:tc>
      </w:tr>
      <w:tr w:rsidR="00D10D79" w:rsidRPr="004E334C" w14:paraId="37BA6B7F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9CE80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Vesicle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3E696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311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1B320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2318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1BA07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2.46e-100</w:t>
            </w:r>
          </w:p>
        </w:tc>
      </w:tr>
      <w:tr w:rsidR="00D10D79" w:rsidRPr="004E334C" w14:paraId="754C6BD2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AAF85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Extracellular region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C46A0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312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E42A4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2505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F513E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3.40e-93</w:t>
            </w:r>
          </w:p>
        </w:tc>
      </w:tr>
      <w:tr w:rsidR="00D10D79" w:rsidRPr="004E334C" w14:paraId="6D60342D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14F41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Cytoplasmic vesicle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A1CBE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291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DA4B4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2226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454A6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5.22e-90</w:t>
            </w:r>
          </w:p>
        </w:tc>
      </w:tr>
      <w:tr w:rsidR="00D10D79" w:rsidRPr="004E334C" w14:paraId="556A36E7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E9451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Secretory granule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CA58B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190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78F39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828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E73B7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1.23e-89</w:t>
            </w:r>
          </w:p>
        </w:tc>
      </w:tr>
      <w:tr w:rsidR="00D10D79" w:rsidRPr="004E334C" w14:paraId="35033DBB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92CD5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Cytoplasmic vesicle part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9DD51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234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C4285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1447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0B6D7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1.44e-85</w:t>
            </w:r>
          </w:p>
        </w:tc>
      </w:tr>
      <w:tr w:rsidR="00D10D79" w:rsidRPr="004E334C" w14:paraId="6121FE32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410DD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Secretory vesicle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7D7A3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195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84A88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948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FED5E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3.94e-85</w:t>
            </w:r>
          </w:p>
        </w:tc>
      </w:tr>
      <w:tr w:rsidR="00D10D79" w:rsidRPr="004E334C" w14:paraId="562EDA97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1B634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Cytoplasmic vesicle lumen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7D443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115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6F36B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52AFC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5.28e-67</w:t>
            </w:r>
          </w:p>
        </w:tc>
      </w:tr>
      <w:tr w:rsidR="00D10D79" w:rsidRPr="004E334C" w14:paraId="7186BDA4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4B2E9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Secretory granule lumen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08F9B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111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1E38F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323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3ABE9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3.13e-65</w:t>
            </w:r>
          </w:p>
        </w:tc>
      </w:tr>
      <w:tr w:rsidR="00D10D79" w:rsidRPr="004E334C" w14:paraId="5225F340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63F07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Extracellular region part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CD286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197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5367F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1375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87B7B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2.27e-62</w:t>
            </w:r>
          </w:p>
        </w:tc>
      </w:tr>
      <w:tr w:rsidR="00D10D79" w:rsidRPr="004E334C" w14:paraId="70979E64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1C8BA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Endomembrane system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E3F52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349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FE5A9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4347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A5910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4.70e-59</w:t>
            </w:r>
          </w:p>
        </w:tc>
      </w:tr>
      <w:tr w:rsidR="00D10D79" w:rsidRPr="004E334C" w14:paraId="1F4B3186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44B88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Extracellular space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254C8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175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B5538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1134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13A01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8.46e-59</w:t>
            </w:r>
          </w:p>
        </w:tc>
      </w:tr>
      <w:tr w:rsidR="00D10D79" w:rsidRPr="004E334C" w14:paraId="482EF547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7B095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Cytoplasmic part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E01DE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524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A9543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9377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D0FAA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4.96e-54</w:t>
            </w:r>
          </w:p>
        </w:tc>
      </w:tr>
      <w:tr w:rsidR="00D10D79" w:rsidRPr="004E334C" w14:paraId="1D9EAE1A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47CD5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Cytoplasm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5E1A1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560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DA6B2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11238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0BFE7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7.03e-44</w:t>
            </w:r>
          </w:p>
        </w:tc>
      </w:tr>
      <w:tr w:rsidR="00D10D79" w:rsidRPr="004E334C" w14:paraId="1C629D2A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9E33A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Cell periphery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F0FFF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355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58114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5254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5B522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1.07e-42</w:t>
            </w:r>
          </w:p>
        </w:tc>
      </w:tr>
      <w:tr w:rsidR="00D10D79" w:rsidRPr="004E334C" w14:paraId="3736BE9E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4167F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Plasma membrane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FCF7D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347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7E7F2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5159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9FA5D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8.21e-41</w:t>
            </w:r>
          </w:p>
        </w:tc>
      </w:tr>
      <w:tr w:rsidR="00D10D79" w:rsidRPr="004E334C" w14:paraId="1BC1442E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B7E8D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Lysosome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2C82E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106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66833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582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83E0D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8.55e-40</w:t>
            </w:r>
          </w:p>
        </w:tc>
      </w:tr>
      <w:tr w:rsidR="00D10D79" w:rsidRPr="004E334C" w14:paraId="6924F647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148D0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Vacuole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344EF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8317B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682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F1F6A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1.92e-38</w:t>
            </w:r>
          </w:p>
        </w:tc>
      </w:tr>
      <w:tr w:rsidR="00D10D79" w:rsidRPr="004E334C" w14:paraId="4F4A16B8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8FAA7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Whole membrane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4B1FB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166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CD7CD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1554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FC9B6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2.56e-36</w:t>
            </w:r>
          </w:p>
        </w:tc>
      </w:tr>
      <w:tr w:rsidR="00D10D79" w:rsidRPr="004E334C" w14:paraId="4FC46F99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6753F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Vacuolar lumen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CDB03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AD5DC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172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B359B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6.27e-36</w:t>
            </w:r>
          </w:p>
        </w:tc>
      </w:tr>
      <w:tr w:rsidR="00D10D79" w:rsidRPr="004E334C" w14:paraId="3F7CF329" w14:textId="77777777" w:rsidTr="006C301B">
        <w:trPr>
          <w:trHeight w:val="288"/>
          <w:jc w:val="center"/>
        </w:trPr>
        <w:tc>
          <w:tcPr>
            <w:tcW w:w="356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3DFA16D3" w14:textId="77777777" w:rsidR="00D10D79" w:rsidRPr="004E334C" w:rsidRDefault="00D10D79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Azurophil granule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3E4A791D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4A152CEB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96915FA" w14:textId="77777777" w:rsidR="00D10D79" w:rsidRPr="004E334C" w:rsidRDefault="00D10D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3.53e-35</w:t>
            </w:r>
          </w:p>
        </w:tc>
      </w:tr>
    </w:tbl>
    <w:p w14:paraId="3B02656B" w14:textId="37892F7B" w:rsidR="00D10D79" w:rsidRPr="004E334C" w:rsidRDefault="00D10D79" w:rsidP="00A954E6">
      <w:pPr>
        <w:rPr>
          <w:rFonts w:ascii="Palatino Linotype" w:hAnsi="Palatino Linotype"/>
          <w:sz w:val="18"/>
          <w:szCs w:val="18"/>
          <w:lang w:val="en-US"/>
        </w:rPr>
      </w:pPr>
    </w:p>
    <w:p w14:paraId="4E9EE0D6" w14:textId="77777777" w:rsidR="001F2A05" w:rsidRPr="004E334C" w:rsidRDefault="001F2A05" w:rsidP="001F2A05">
      <w:pPr>
        <w:rPr>
          <w:rFonts w:ascii="Palatino Linotype" w:hAnsi="Palatino Linotype"/>
          <w:sz w:val="18"/>
          <w:szCs w:val="18"/>
          <w:lang w:val="en-US"/>
        </w:rPr>
      </w:pPr>
      <w:bookmarkStart w:id="3" w:name="OLE_LINK1"/>
      <w:r w:rsidRPr="004E334C">
        <w:rPr>
          <w:rFonts w:ascii="Palatino Linotype" w:hAnsi="Palatino Linotype"/>
          <w:sz w:val="18"/>
          <w:szCs w:val="18"/>
          <w:lang w:val="en-US"/>
        </w:rPr>
        <w:t>Supplementary table 4. List of the proteins significantly differently expressed shown in the volcano plot of CNIT vs. NKF (Figure 3b).</w:t>
      </w:r>
    </w:p>
    <w:tbl>
      <w:tblPr>
        <w:tblW w:w="37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</w:tblGrid>
      <w:tr w:rsidR="001F2A05" w:rsidRPr="004E334C" w14:paraId="58AD5F26" w14:textId="77777777" w:rsidTr="001F2A05">
        <w:trPr>
          <w:trHeight w:val="340"/>
          <w:jc w:val="center"/>
        </w:trPr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bookmarkEnd w:id="3"/>
          <w:p w14:paraId="4024521A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b/>
                <w:bCs/>
                <w:color w:val="000000"/>
                <w:sz w:val="18"/>
                <w:szCs w:val="18"/>
                <w:lang w:val="en-US"/>
              </w:rPr>
              <w:t>Gene name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E798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b/>
                <w:bCs/>
                <w:color w:val="000000"/>
                <w:sz w:val="18"/>
                <w:szCs w:val="18"/>
                <w:lang w:val="en-US"/>
              </w:rPr>
              <w:t>Fold change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39E25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b/>
                <w:bCs/>
                <w:color w:val="000000"/>
                <w:sz w:val="18"/>
                <w:szCs w:val="18"/>
                <w:lang w:val="en-US"/>
              </w:rPr>
              <w:t>-log(</w:t>
            </w:r>
            <w:r w:rsidRPr="004E334C">
              <w:rPr>
                <w:rFonts w:ascii="Palatino Linotype" w:hAnsi="Palatino Linotype" w:cs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p</w:t>
            </w:r>
            <w:r w:rsidRPr="004E334C">
              <w:rPr>
                <w:rFonts w:ascii="Palatino Linotype" w:hAnsi="Palatino Linotype" w:cs="Times New Roman"/>
                <w:b/>
                <w:bCs/>
                <w:color w:val="000000"/>
                <w:sz w:val="18"/>
                <w:szCs w:val="18"/>
                <w:lang w:val="en-US"/>
              </w:rPr>
              <w:t>-value)</w:t>
            </w:r>
          </w:p>
        </w:tc>
      </w:tr>
      <w:tr w:rsidR="001F2A05" w:rsidRPr="004E334C" w14:paraId="7A111FEF" w14:textId="77777777" w:rsidTr="001F2A05">
        <w:trPr>
          <w:trHeight w:val="17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282773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CTSZ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7E16C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17.09682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DC73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12.33218</w:t>
            </w:r>
          </w:p>
        </w:tc>
      </w:tr>
      <w:tr w:rsidR="001F2A05" w:rsidRPr="004E334C" w14:paraId="09129525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031D8A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RAB8A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131F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15.14346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5B94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11.75521</w:t>
            </w:r>
          </w:p>
        </w:tc>
      </w:tr>
      <w:tr w:rsidR="001F2A05" w:rsidRPr="004E334C" w14:paraId="4135876E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F05B93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SERPINC1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F5D38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16.64265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15DB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8.38317</w:t>
            </w:r>
          </w:p>
        </w:tc>
      </w:tr>
      <w:tr w:rsidR="001F2A05" w:rsidRPr="004E334C" w14:paraId="7A346324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995F27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NAPSA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42CF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16.46061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ECD3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4.400914</w:t>
            </w:r>
          </w:p>
        </w:tc>
      </w:tr>
      <w:tr w:rsidR="001F2A05" w:rsidRPr="004E334C" w14:paraId="72D1EECD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CC4EF1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TTR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D5EE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18.90059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F68B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4.059741</w:t>
            </w:r>
          </w:p>
        </w:tc>
      </w:tr>
      <w:tr w:rsidR="001F2A05" w:rsidRPr="004E334C" w14:paraId="0BEC2ECF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C32DFF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GSTP1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895D6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16.6204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8F28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3.910614</w:t>
            </w:r>
          </w:p>
        </w:tc>
      </w:tr>
      <w:tr w:rsidR="001F2A05" w:rsidRPr="004E334C" w14:paraId="4DDD1381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C7CE8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YWHAQ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0DBF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14.32559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2C2E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3.870245</w:t>
            </w:r>
          </w:p>
        </w:tc>
      </w:tr>
      <w:tr w:rsidR="001F2A05" w:rsidRPr="004E334C" w14:paraId="17FEFBFD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21D0C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CAPG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11F6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16.03821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E047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3.866636</w:t>
            </w:r>
          </w:p>
        </w:tc>
      </w:tr>
      <w:tr w:rsidR="001F2A05" w:rsidRPr="004E334C" w14:paraId="070EB3A4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15E4D0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FGA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7D97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15.49457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EF5F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3.755747</w:t>
            </w:r>
          </w:p>
        </w:tc>
      </w:tr>
      <w:tr w:rsidR="001F2A05" w:rsidRPr="004E334C" w14:paraId="5442B388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0E42D0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GNAI1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61427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14.04115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0204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3.753342</w:t>
            </w:r>
          </w:p>
        </w:tc>
      </w:tr>
      <w:tr w:rsidR="001F2A05" w:rsidRPr="004E334C" w14:paraId="7AF0BBA8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EE58BA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PTGR1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E95C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14.11435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42A8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3.673125</w:t>
            </w:r>
          </w:p>
        </w:tc>
      </w:tr>
      <w:tr w:rsidR="001F2A05" w:rsidRPr="004E334C" w14:paraId="70122AC7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C1FD6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STXBP2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DF55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13.22334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9BE9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3.640962</w:t>
            </w:r>
          </w:p>
        </w:tc>
      </w:tr>
      <w:tr w:rsidR="001F2A05" w:rsidRPr="004E334C" w14:paraId="0EDBB5A4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018C5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CNP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2F67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13.96733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4FB5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3.619861</w:t>
            </w:r>
          </w:p>
        </w:tc>
      </w:tr>
      <w:tr w:rsidR="001F2A05" w:rsidRPr="004E334C" w14:paraId="01428D98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D4176B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RBP4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3183E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18.42533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6017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3.606263</w:t>
            </w:r>
          </w:p>
        </w:tc>
      </w:tr>
      <w:tr w:rsidR="001F2A05" w:rsidRPr="004E334C" w14:paraId="2A5DDC7C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3EBA83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SLC3A2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6199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13.04238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8FBD4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3.57344</w:t>
            </w:r>
          </w:p>
        </w:tc>
      </w:tr>
      <w:tr w:rsidR="001F2A05" w:rsidRPr="004E334C" w14:paraId="5D05D382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E04CA6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CA1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960B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16.96889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FE8E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3.483952</w:t>
            </w:r>
          </w:p>
        </w:tc>
      </w:tr>
      <w:tr w:rsidR="001F2A05" w:rsidRPr="004E334C" w14:paraId="304157A3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8FFEEA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ADIRF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324F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16.96444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1CBB1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3.473245</w:t>
            </w:r>
          </w:p>
        </w:tc>
      </w:tr>
      <w:tr w:rsidR="001F2A05" w:rsidRPr="004E334C" w14:paraId="3FF56549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BE7BF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CAPZA1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67AE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13.09425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6CF8E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3.159562</w:t>
            </w:r>
          </w:p>
        </w:tc>
      </w:tr>
      <w:tr w:rsidR="001F2A05" w:rsidRPr="004E334C" w14:paraId="5C1360B5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3B6E2C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EIF5A2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E60D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14.04444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6875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3.157831</w:t>
            </w:r>
          </w:p>
        </w:tc>
      </w:tr>
      <w:tr w:rsidR="001F2A05" w:rsidRPr="004E334C" w14:paraId="1D218D3B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71F7DD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CRABP2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EB9A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14.17305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4B93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3.153388</w:t>
            </w:r>
          </w:p>
        </w:tc>
      </w:tr>
      <w:tr w:rsidR="001F2A05" w:rsidRPr="004E334C" w14:paraId="3B8EFA1A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33D0CC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UPK1B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DDFD1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14.80527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42890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3.151623</w:t>
            </w:r>
          </w:p>
        </w:tc>
      </w:tr>
      <w:tr w:rsidR="001F2A05" w:rsidRPr="004E334C" w14:paraId="19500C89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1D9241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lastRenderedPageBreak/>
              <w:t>TUBB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0CD8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14.20602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8E4D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3.147056</w:t>
            </w:r>
          </w:p>
        </w:tc>
      </w:tr>
      <w:tr w:rsidR="001F2A05" w:rsidRPr="004E334C" w14:paraId="2CE4AA4D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FDA3FC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CBR1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8C79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13.52186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5D21C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3.140921</w:t>
            </w:r>
          </w:p>
        </w:tc>
      </w:tr>
      <w:tr w:rsidR="001F2A05" w:rsidRPr="004E334C" w14:paraId="0552DB95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6626DC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CTSD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DAC6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14.12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C97A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3.129715</w:t>
            </w:r>
          </w:p>
        </w:tc>
      </w:tr>
      <w:tr w:rsidR="001F2A05" w:rsidRPr="004E334C" w14:paraId="3878C3C3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BE848C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FBP1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FC92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13.27951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48BE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3.11967</w:t>
            </w:r>
          </w:p>
        </w:tc>
      </w:tr>
      <w:tr w:rsidR="001F2A05" w:rsidRPr="004E334C" w14:paraId="3ECA92A7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AE051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RAB1B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C3A0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12.49896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BC82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3.11859</w:t>
            </w:r>
          </w:p>
        </w:tc>
      </w:tr>
      <w:tr w:rsidR="001F2A05" w:rsidRPr="004E334C" w14:paraId="51FD7B29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68EEA0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FLOT1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767C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13.09407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75670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3.11681</w:t>
            </w:r>
          </w:p>
        </w:tc>
      </w:tr>
      <w:tr w:rsidR="001F2A05" w:rsidRPr="004E334C" w14:paraId="6AADF1BF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6AC005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RAB8B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5376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11.55652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BAEC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3.106566</w:t>
            </w:r>
          </w:p>
        </w:tc>
      </w:tr>
      <w:tr w:rsidR="001F2A05" w:rsidRPr="004E334C" w14:paraId="273E4311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200F38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CAPN5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4A13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13.2108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9E54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3.091306</w:t>
            </w:r>
          </w:p>
        </w:tc>
      </w:tr>
      <w:tr w:rsidR="001F2A05" w:rsidRPr="004E334C" w14:paraId="1AD5A503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9FAE55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GNA13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FAD7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12.91073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ED67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3.089945</w:t>
            </w:r>
          </w:p>
        </w:tc>
      </w:tr>
      <w:tr w:rsidR="001F2A05" w:rsidRPr="004E334C" w14:paraId="08FF5D2E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283684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ARHGDIB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011E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14.245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7CEF9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3.083094</w:t>
            </w:r>
          </w:p>
        </w:tc>
      </w:tr>
      <w:tr w:rsidR="001F2A05" w:rsidRPr="004E334C" w14:paraId="3B49D48B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A65679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DSTN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0329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13.25582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B2253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3.074183</w:t>
            </w:r>
          </w:p>
        </w:tc>
      </w:tr>
      <w:tr w:rsidR="001F2A05" w:rsidRPr="004E334C" w14:paraId="6CD25E56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6BA91F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PTPN13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3CED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12.15206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22FD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3.070595</w:t>
            </w:r>
          </w:p>
        </w:tc>
      </w:tr>
      <w:tr w:rsidR="001F2A05" w:rsidRPr="004E334C" w14:paraId="214642EC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7A0685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PLSCR1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9112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14.0724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2FFA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3.06606</w:t>
            </w:r>
          </w:p>
        </w:tc>
      </w:tr>
      <w:tr w:rsidR="001F2A05" w:rsidRPr="004E334C" w14:paraId="3979C9C2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821361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RAP1A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E3A3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13.99524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B4E5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3.059056</w:t>
            </w:r>
          </w:p>
        </w:tc>
      </w:tr>
      <w:tr w:rsidR="001F2A05" w:rsidRPr="004E334C" w14:paraId="4B09B3A8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3DE315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BAIAP2L1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D5AA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12.53215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C3B4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3.050912</w:t>
            </w:r>
          </w:p>
        </w:tc>
      </w:tr>
      <w:tr w:rsidR="001F2A05" w:rsidRPr="004E334C" w14:paraId="385AA0A9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3E10B8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EPS8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430C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14.28895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FCBD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3.04115</w:t>
            </w:r>
          </w:p>
        </w:tc>
      </w:tr>
      <w:tr w:rsidR="001F2A05" w:rsidRPr="004E334C" w14:paraId="3622CCC7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D252C8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CST3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BE7EE6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16.441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718E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3.021803</w:t>
            </w:r>
          </w:p>
        </w:tc>
      </w:tr>
      <w:tr w:rsidR="001F2A05" w:rsidRPr="004E334C" w14:paraId="508E03A3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16C1FC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SLC34A2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1CDCA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13.1171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8DE8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3.016683</w:t>
            </w:r>
          </w:p>
        </w:tc>
      </w:tr>
      <w:tr w:rsidR="001F2A05" w:rsidRPr="004E334C" w14:paraId="0B8BB281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2E6432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IDH1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C6C627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13.63968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CA6E6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3.001035</w:t>
            </w:r>
          </w:p>
        </w:tc>
      </w:tr>
      <w:tr w:rsidR="001F2A05" w:rsidRPr="004E334C" w14:paraId="6BC99A3F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4BB664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PPL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A0BE4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11.21278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B1244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2.922073</w:t>
            </w:r>
          </w:p>
        </w:tc>
      </w:tr>
      <w:tr w:rsidR="001F2A05" w:rsidRPr="004E334C" w14:paraId="57438B48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2F56A7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PKM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C109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13.76167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48AF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2.77458</w:t>
            </w:r>
          </w:p>
        </w:tc>
      </w:tr>
      <w:tr w:rsidR="001F2A05" w:rsidRPr="004E334C" w14:paraId="76D20635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431E6C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HSPG2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30A3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12.35273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B0EC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2.769925</w:t>
            </w:r>
          </w:p>
        </w:tc>
      </w:tr>
      <w:tr w:rsidR="001F2A05" w:rsidRPr="004E334C" w14:paraId="60923CAA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45285F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HSP90AA1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AADE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13.65436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5F998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2.73587</w:t>
            </w:r>
          </w:p>
        </w:tc>
      </w:tr>
      <w:tr w:rsidR="001F2A05" w:rsidRPr="004E334C" w14:paraId="28AA0212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2E376C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ACTN4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11192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13.33733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DDA3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2.727924</w:t>
            </w:r>
          </w:p>
        </w:tc>
      </w:tr>
      <w:tr w:rsidR="001F2A05" w:rsidRPr="004E334C" w14:paraId="6D71C980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1E30F3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EPS8L2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48ADE6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14.65043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41F4E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2.710358</w:t>
            </w:r>
          </w:p>
        </w:tc>
      </w:tr>
      <w:tr w:rsidR="001F2A05" w:rsidRPr="004E334C" w14:paraId="61671C3F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4C2F5B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PGK1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199A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13.20971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FEB6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2.676922</w:t>
            </w:r>
          </w:p>
        </w:tc>
      </w:tr>
      <w:tr w:rsidR="001F2A05" w:rsidRPr="004E334C" w14:paraId="63F8D9FD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B37587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EFEMP1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0915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13.67455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378A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2.644454</w:t>
            </w:r>
          </w:p>
        </w:tc>
      </w:tr>
      <w:tr w:rsidR="001F2A05" w:rsidRPr="004E334C" w14:paraId="675181E4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CF9CA5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VPS37B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948B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12.34922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26BDF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2.578884</w:t>
            </w:r>
          </w:p>
        </w:tc>
      </w:tr>
      <w:tr w:rsidR="001F2A05" w:rsidRPr="004E334C" w14:paraId="664A1528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102A3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TPI1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EF5E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14.26845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BFB07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2.563448</w:t>
            </w:r>
          </w:p>
        </w:tc>
      </w:tr>
      <w:tr w:rsidR="001F2A05" w:rsidRPr="004E334C" w14:paraId="6AC7ABAC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1A82A9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PRDX6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13732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13.34694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545E7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2.562729</w:t>
            </w:r>
          </w:p>
        </w:tc>
      </w:tr>
      <w:tr w:rsidR="001F2A05" w:rsidRPr="004E334C" w14:paraId="4F490D08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11CFE3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ASAH1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0E83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12.58008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A75E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2.409175</w:t>
            </w:r>
          </w:p>
        </w:tc>
      </w:tr>
      <w:tr w:rsidR="001F2A05" w:rsidRPr="004E334C" w14:paraId="5377C438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85D302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EHD1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CCB2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12.88952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B097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2.345764</w:t>
            </w:r>
          </w:p>
        </w:tc>
      </w:tr>
      <w:tr w:rsidR="001F2A05" w:rsidRPr="004E334C" w14:paraId="4945E676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AF80F2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LMAN2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28D4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13.51137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2633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2.339659</w:t>
            </w:r>
          </w:p>
        </w:tc>
      </w:tr>
      <w:tr w:rsidR="001F2A05" w:rsidRPr="004E334C" w14:paraId="32211E1D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A72BC4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YWHAG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6AB16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12.26183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E3D4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2.272777</w:t>
            </w:r>
          </w:p>
        </w:tc>
      </w:tr>
      <w:tr w:rsidR="001F2A05" w:rsidRPr="004E334C" w14:paraId="405BB4A5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8D1228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CALB1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E574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12.37555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73B5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2.209791</w:t>
            </w:r>
          </w:p>
        </w:tc>
      </w:tr>
      <w:tr w:rsidR="001F2A05" w:rsidRPr="004E334C" w14:paraId="00F3BCAB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2E0173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ANXA6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A54A6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11.45126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8E1CC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2.165348</w:t>
            </w:r>
          </w:p>
        </w:tc>
      </w:tr>
      <w:tr w:rsidR="001F2A05" w:rsidRPr="004E334C" w14:paraId="5ACB980A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999795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AGT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8F01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13.93267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FF9A3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2.164472</w:t>
            </w:r>
          </w:p>
        </w:tc>
      </w:tr>
      <w:tr w:rsidR="001F2A05" w:rsidRPr="004E334C" w14:paraId="23EB1E61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94A357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DPP4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4B31C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12.11966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C050DE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2.163453</w:t>
            </w:r>
          </w:p>
        </w:tc>
      </w:tr>
      <w:tr w:rsidR="001F2A05" w:rsidRPr="004E334C" w14:paraId="4814AD6A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F93EE4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ITIH4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E6787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12.73345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06707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2.159698</w:t>
            </w:r>
          </w:p>
        </w:tc>
      </w:tr>
      <w:tr w:rsidR="001F2A05" w:rsidRPr="004E334C" w14:paraId="4A9C7A81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D99D7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ASS1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3C13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12.16517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9563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2.152552</w:t>
            </w:r>
          </w:p>
        </w:tc>
      </w:tr>
      <w:tr w:rsidR="001F2A05" w:rsidRPr="004E334C" w14:paraId="62962BD5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14857F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PGAM1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242C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13.19666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8F75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2.124046</w:t>
            </w:r>
          </w:p>
        </w:tc>
      </w:tr>
      <w:tr w:rsidR="001F2A05" w:rsidRPr="004E334C" w14:paraId="620E0923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1C790D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MYH9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CA60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10.01056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B927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2.117177</w:t>
            </w:r>
          </w:p>
        </w:tc>
      </w:tr>
      <w:tr w:rsidR="001F2A05" w:rsidRPr="004E334C" w14:paraId="2AD84DFE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8168DE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MARCKS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A0EEB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11.63666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34CD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2.115895</w:t>
            </w:r>
          </w:p>
        </w:tc>
      </w:tr>
      <w:tr w:rsidR="001F2A05" w:rsidRPr="004E334C" w14:paraId="16AAAB72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34DA59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CA2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95056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12.35211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BE26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2.061382</w:t>
            </w:r>
          </w:p>
        </w:tc>
      </w:tr>
      <w:tr w:rsidR="001F2A05" w:rsidRPr="004E334C" w14:paraId="68B2B9C8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7FF634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PRDX1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14EEC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12.44137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9F40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2.051854</w:t>
            </w:r>
          </w:p>
        </w:tc>
      </w:tr>
      <w:tr w:rsidR="001F2A05" w:rsidRPr="004E334C" w14:paraId="72FBE39F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8E0B65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SNAP23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7DE16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12.01325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FB4E7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2.035146</w:t>
            </w:r>
          </w:p>
        </w:tc>
      </w:tr>
      <w:tr w:rsidR="001F2A05" w:rsidRPr="004E334C" w14:paraId="04DC85B8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584592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RAB7A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1C0C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10.90947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DDB8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2.022379</w:t>
            </w:r>
          </w:p>
        </w:tc>
      </w:tr>
      <w:tr w:rsidR="001F2A05" w:rsidRPr="004E334C" w14:paraId="20C8FA90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2A110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RHOA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9A5A6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12.33847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84AC0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2.016213</w:t>
            </w:r>
          </w:p>
        </w:tc>
      </w:tr>
      <w:tr w:rsidR="001F2A05" w:rsidRPr="004E334C" w14:paraId="4D67558A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4134C3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MSN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1FD8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12.20578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6D71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2.010916</w:t>
            </w:r>
          </w:p>
        </w:tc>
      </w:tr>
      <w:tr w:rsidR="001F2A05" w:rsidRPr="004E334C" w14:paraId="1047CD5F" w14:textId="77777777" w:rsidTr="001F2A05">
        <w:trPr>
          <w:trHeight w:val="170"/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497F74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AKR1A1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B435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color w:val="000000"/>
                <w:sz w:val="18"/>
                <w:szCs w:val="18"/>
                <w:lang w:val="en-US"/>
              </w:rPr>
              <w:t>11.45235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42E49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2.003496</w:t>
            </w:r>
          </w:p>
        </w:tc>
      </w:tr>
    </w:tbl>
    <w:p w14:paraId="2D9E738E" w14:textId="77777777" w:rsidR="001F2A05" w:rsidRPr="004E334C" w:rsidRDefault="001F2A05" w:rsidP="001F2A05">
      <w:pPr>
        <w:rPr>
          <w:rFonts w:ascii="Palatino Linotype" w:hAnsi="Palatino Linotype"/>
          <w:sz w:val="18"/>
          <w:szCs w:val="18"/>
          <w:lang w:val="en-US"/>
        </w:rPr>
      </w:pPr>
    </w:p>
    <w:p w14:paraId="24EF5561" w14:textId="31DA1D22" w:rsidR="00D10D79" w:rsidRPr="004E334C" w:rsidRDefault="00D10D79" w:rsidP="00A954E6">
      <w:pPr>
        <w:rPr>
          <w:rFonts w:ascii="Palatino Linotype" w:hAnsi="Palatino Linotype"/>
          <w:sz w:val="18"/>
          <w:szCs w:val="18"/>
          <w:lang w:val="en-US"/>
        </w:rPr>
      </w:pPr>
    </w:p>
    <w:p w14:paraId="137CF5FA" w14:textId="1E93D552" w:rsidR="001F2A05" w:rsidRPr="004E334C" w:rsidRDefault="001F2A05" w:rsidP="001F2A05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lastRenderedPageBreak/>
        <w:t>Supplementary table 5. List of the proteins significantly differently expressed shown in the volcano plot of CNIT vs. IFTA (Figure 3c).</w:t>
      </w:r>
      <w:r w:rsidR="00D92155">
        <w:rPr>
          <w:rFonts w:ascii="Palatino Linotype" w:hAnsi="Palatino Linotype"/>
          <w:sz w:val="18"/>
          <w:szCs w:val="18"/>
          <w:lang w:val="en-US"/>
        </w:rPr>
        <w:t xml:space="preserve"> A negative fold change indicates more expression in the IFTA group. </w:t>
      </w:r>
    </w:p>
    <w:tbl>
      <w:tblPr>
        <w:tblW w:w="37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</w:tblGrid>
      <w:tr w:rsidR="001F2A05" w:rsidRPr="004E334C" w14:paraId="023F57B8" w14:textId="77777777" w:rsidTr="001F2A05">
        <w:trPr>
          <w:trHeight w:val="283"/>
          <w:jc w:val="center"/>
        </w:trPr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526BA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  <w:t>Gene name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B7C2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  <w:t>Fold Change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76C36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  <w:t>-log(</w:t>
            </w:r>
            <w:r w:rsidRPr="004E334C">
              <w:rPr>
                <w:rFonts w:ascii="Palatino Linotype" w:hAnsi="Palatino Linotype" w:cs="Times New Roman"/>
                <w:b/>
                <w:bCs/>
                <w:i/>
                <w:iCs/>
                <w:sz w:val="18"/>
                <w:szCs w:val="18"/>
                <w:lang w:val="en-US"/>
              </w:rPr>
              <w:t>p</w:t>
            </w:r>
            <w:r w:rsidRPr="004E334C"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  <w:t>-value)</w:t>
            </w:r>
          </w:p>
        </w:tc>
      </w:tr>
      <w:tr w:rsidR="001F2A05" w:rsidRPr="004E334C" w14:paraId="636BC2D4" w14:textId="77777777" w:rsidTr="001F2A05">
        <w:trPr>
          <w:trHeight w:val="17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4EA4F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ADIRF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DC8F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19.57731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2BA2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8.591249</w:t>
            </w:r>
          </w:p>
        </w:tc>
      </w:tr>
      <w:tr w:rsidR="001F2A05" w:rsidRPr="004E334C" w14:paraId="692A422E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1E315B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CAPG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850F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18.2191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26021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8.235004</w:t>
            </w:r>
          </w:p>
        </w:tc>
      </w:tr>
      <w:tr w:rsidR="001F2A05" w:rsidRPr="004E334C" w14:paraId="1F99AE3A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39D028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STXBP2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3422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15.14143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DD82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7.948807</w:t>
            </w:r>
          </w:p>
        </w:tc>
      </w:tr>
      <w:tr w:rsidR="001F2A05" w:rsidRPr="004E334C" w14:paraId="1F699AC1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BDB60B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GNAI1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DAF1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15.98835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20EA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7.419415</w:t>
            </w:r>
          </w:p>
        </w:tc>
      </w:tr>
      <w:tr w:rsidR="001F2A05" w:rsidRPr="004E334C" w14:paraId="02A7F5AC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628F6B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ATP1A1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4C347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15.60777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4589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7.307434</w:t>
            </w:r>
          </w:p>
        </w:tc>
      </w:tr>
      <w:tr w:rsidR="001F2A05" w:rsidRPr="004E334C" w14:paraId="526BB008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88865A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PPL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6ED6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12.02056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DAC67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2.922208</w:t>
            </w:r>
          </w:p>
        </w:tc>
      </w:tr>
      <w:tr w:rsidR="001F2A05" w:rsidRPr="004E334C" w14:paraId="460936C9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4D1349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VPS37B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97E3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13.47743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AA06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2.781843</w:t>
            </w:r>
          </w:p>
        </w:tc>
      </w:tr>
      <w:tr w:rsidR="001F2A05" w:rsidRPr="004E334C" w14:paraId="2E2F70D0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8797E8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SNCG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B85C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14.83107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8361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2.723545</w:t>
            </w:r>
          </w:p>
        </w:tc>
      </w:tr>
      <w:tr w:rsidR="001F2A05" w:rsidRPr="004E334C" w14:paraId="3D6BCDB1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07A36B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RAB8A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5212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12.38739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4C02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2.662239</w:t>
            </w:r>
          </w:p>
        </w:tc>
      </w:tr>
      <w:tr w:rsidR="001F2A05" w:rsidRPr="004E334C" w14:paraId="11274020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EC402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TSG101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2703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14.43177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7F8F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2.572905</w:t>
            </w:r>
          </w:p>
        </w:tc>
      </w:tr>
      <w:tr w:rsidR="001F2A05" w:rsidRPr="004E334C" w14:paraId="3C559D0B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D3D309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EHD4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3B7B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15.24505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BD13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2.515646</w:t>
            </w:r>
          </w:p>
        </w:tc>
      </w:tr>
      <w:tr w:rsidR="001F2A05" w:rsidRPr="004E334C" w14:paraId="55918E15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769114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VPS28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A87D3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15.43811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77AD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2.490042</w:t>
            </w:r>
          </w:p>
        </w:tc>
      </w:tr>
      <w:tr w:rsidR="001F2A05" w:rsidRPr="004E334C" w14:paraId="409FBE81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04A9FF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ANXA4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A8AD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14.45527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CD62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2.440012</w:t>
            </w:r>
          </w:p>
        </w:tc>
      </w:tr>
      <w:tr w:rsidR="001F2A05" w:rsidRPr="004E334C" w14:paraId="4B378D2E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5C20C5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CAPZA1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21177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13.09425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4CB4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2.402834</w:t>
            </w:r>
          </w:p>
        </w:tc>
      </w:tr>
      <w:tr w:rsidR="001F2A05" w:rsidRPr="004E334C" w14:paraId="2C7A5EA1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2FF980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UPK2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36A8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15.1833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AC4B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2.401713</w:t>
            </w:r>
          </w:p>
        </w:tc>
      </w:tr>
      <w:tr w:rsidR="001F2A05" w:rsidRPr="004E334C" w14:paraId="575B8EF9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8D0367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CRABP2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C87A1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14.17305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1490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2.398072</w:t>
            </w:r>
          </w:p>
        </w:tc>
      </w:tr>
      <w:tr w:rsidR="001F2A05" w:rsidRPr="004E334C" w14:paraId="53DB03FA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88C2D7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CD47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7B0E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13.33802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9B4D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2.39788</w:t>
            </w:r>
          </w:p>
        </w:tc>
      </w:tr>
      <w:tr w:rsidR="001F2A05" w:rsidRPr="004E334C" w14:paraId="68945F06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347B4B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UPK1A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AAE2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14.25236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914E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2.39681</w:t>
            </w:r>
          </w:p>
        </w:tc>
      </w:tr>
      <w:tr w:rsidR="001F2A05" w:rsidRPr="004E334C" w14:paraId="65C4CF1F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0E595A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UPK1B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681F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14.80527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4203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2.396711</w:t>
            </w:r>
          </w:p>
        </w:tc>
      </w:tr>
      <w:tr w:rsidR="001F2A05" w:rsidRPr="004E334C" w14:paraId="7C8982E6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4ABCBE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ANXA6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78EC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13.10347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6C51C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2.388609</w:t>
            </w:r>
          </w:p>
        </w:tc>
      </w:tr>
      <w:tr w:rsidR="001F2A05" w:rsidRPr="004E334C" w14:paraId="46FF2483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6FA252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CD2AP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30BD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12.67408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DB0297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2.375768</w:t>
            </w:r>
          </w:p>
        </w:tc>
      </w:tr>
      <w:tr w:rsidR="001F2A05" w:rsidRPr="004E334C" w14:paraId="4C6C3A51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287E45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RAB1B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0FE4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12.49896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6A74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2.37124</w:t>
            </w:r>
          </w:p>
        </w:tc>
      </w:tr>
      <w:tr w:rsidR="001F2A05" w:rsidRPr="004E334C" w14:paraId="3A8413E9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060200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FLOT1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7AC4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13.09407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886B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2.369867</w:t>
            </w:r>
          </w:p>
        </w:tc>
      </w:tr>
      <w:tr w:rsidR="001F2A05" w:rsidRPr="004E334C" w14:paraId="3CBADD3E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FCA2CA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RAB8B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E14B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11.55652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DC21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2.361971</w:t>
            </w:r>
          </w:p>
        </w:tc>
      </w:tr>
      <w:tr w:rsidR="001F2A05" w:rsidRPr="004E334C" w14:paraId="58E04DB7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C6700F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EVPL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5D5C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12.62046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7F7F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2.358555</w:t>
            </w:r>
          </w:p>
        </w:tc>
      </w:tr>
      <w:tr w:rsidR="001F2A05" w:rsidRPr="004E334C" w14:paraId="3AAB2A44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124BE9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PPP2R1A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6E8B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12.01373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4B4BE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2.358262</w:t>
            </w:r>
          </w:p>
        </w:tc>
      </w:tr>
      <w:tr w:rsidR="001F2A05" w:rsidRPr="004E334C" w14:paraId="7A432836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8154A2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CAPN5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8B43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13.2108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5F13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2.350211</w:t>
            </w:r>
          </w:p>
        </w:tc>
      </w:tr>
      <w:tr w:rsidR="001F2A05" w:rsidRPr="004E334C" w14:paraId="3B909757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A9507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THY1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41FA8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15.95974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9F6272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2.346988</w:t>
            </w:r>
          </w:p>
        </w:tc>
      </w:tr>
      <w:tr w:rsidR="001F2A05" w:rsidRPr="004E334C" w14:paraId="274BAD23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0ABBF9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VPS4A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A115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13.51522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897FE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2.343438</w:t>
            </w:r>
          </w:p>
        </w:tc>
      </w:tr>
      <w:tr w:rsidR="001F2A05" w:rsidRPr="004E334C" w14:paraId="5291B04B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3DE498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S100A11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75CA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15.07003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97C4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2.337983</w:t>
            </w:r>
          </w:p>
        </w:tc>
      </w:tr>
      <w:tr w:rsidR="001F2A05" w:rsidRPr="004E334C" w14:paraId="5DC75F5D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251ACB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DSTN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81B50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13.25582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B0B8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2.337018</w:t>
            </w:r>
          </w:p>
        </w:tc>
      </w:tr>
      <w:tr w:rsidR="001F2A05" w:rsidRPr="004E334C" w14:paraId="09D450A5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A25AA3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CALB1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BEF9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13.51569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4300D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2.336079</w:t>
            </w:r>
          </w:p>
        </w:tc>
      </w:tr>
      <w:tr w:rsidR="001F2A05" w:rsidRPr="004E334C" w14:paraId="55592726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268F54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FABP5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544A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14.20961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6E0C0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2.333802</w:t>
            </w:r>
          </w:p>
        </w:tc>
      </w:tr>
      <w:tr w:rsidR="001F2A05" w:rsidRPr="004E334C" w14:paraId="323B3D02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3FD151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CLIC6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DFB9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13.24979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90681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2.330843</w:t>
            </w:r>
          </w:p>
        </w:tc>
      </w:tr>
      <w:tr w:rsidR="001F2A05" w:rsidRPr="004E334C" w14:paraId="20448900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A04DC6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MYO1C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4597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12.86527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89DA5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2.315403</w:t>
            </w:r>
          </w:p>
        </w:tc>
      </w:tr>
      <w:tr w:rsidR="001F2A05" w:rsidRPr="004E334C" w14:paraId="7A8EBAF2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489879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ANXA7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E1AC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12.63252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5D5FA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2.313072</w:t>
            </w:r>
          </w:p>
        </w:tc>
      </w:tr>
      <w:tr w:rsidR="001F2A05" w:rsidRPr="004E334C" w14:paraId="0C637E36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A6E207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SLC34A2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3A1A2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13.1171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0A54C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2.292739</w:t>
            </w:r>
          </w:p>
        </w:tc>
      </w:tr>
      <w:tr w:rsidR="001F2A05" w:rsidRPr="004E334C" w14:paraId="6598E6F2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ED9344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RHOA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773A4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15.02891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C2F8C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2.192228</w:t>
            </w:r>
          </w:p>
        </w:tc>
      </w:tr>
      <w:tr w:rsidR="001F2A05" w:rsidRPr="004E334C" w14:paraId="6CFA1324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E0D0FE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DPP4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BE7C8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14.22212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B781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2.1078</w:t>
            </w:r>
          </w:p>
        </w:tc>
      </w:tr>
      <w:tr w:rsidR="001F2A05" w:rsidRPr="004E334C" w14:paraId="4A04F058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BD4CA8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HIST1H4A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2AE43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-17.75791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40306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2.951101</w:t>
            </w:r>
          </w:p>
        </w:tc>
      </w:tr>
      <w:tr w:rsidR="001F2A05" w:rsidRPr="004E334C" w14:paraId="1F9387B5" w14:textId="77777777" w:rsidTr="001F2A05">
        <w:trPr>
          <w:trHeight w:val="170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8540DA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IGHV4-28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5BFB7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-13.0448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8A51F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2.379408</w:t>
            </w:r>
          </w:p>
        </w:tc>
      </w:tr>
      <w:tr w:rsidR="001F2A05" w:rsidRPr="004E334C" w14:paraId="61F64B28" w14:textId="77777777" w:rsidTr="001F2A05">
        <w:trPr>
          <w:trHeight w:val="170"/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C9DE60" w14:textId="77777777" w:rsidR="001F2A05" w:rsidRPr="004E334C" w:rsidRDefault="001F2A05">
            <w:pPr>
              <w:spacing w:after="0" w:line="240" w:lineRule="auto"/>
              <w:contextualSpacing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HRG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650ED9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-16.79686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76BFB" w14:textId="77777777" w:rsidR="001F2A05" w:rsidRPr="004E334C" w:rsidRDefault="001F2A05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t>2.64356</w:t>
            </w:r>
          </w:p>
        </w:tc>
      </w:tr>
    </w:tbl>
    <w:p w14:paraId="40AE289B" w14:textId="77777777" w:rsidR="001F2A05" w:rsidRPr="004E334C" w:rsidRDefault="001F2A05" w:rsidP="001F2A05">
      <w:pPr>
        <w:rPr>
          <w:rFonts w:ascii="Palatino Linotype" w:hAnsi="Palatino Linotype"/>
          <w:sz w:val="18"/>
          <w:szCs w:val="18"/>
          <w:lang w:val="en-US"/>
        </w:rPr>
      </w:pPr>
    </w:p>
    <w:p w14:paraId="179C6F48" w14:textId="74588B70" w:rsidR="001F2A05" w:rsidRPr="004E334C" w:rsidRDefault="001F2A05" w:rsidP="00A954E6">
      <w:pPr>
        <w:rPr>
          <w:rFonts w:ascii="Palatino Linotype" w:hAnsi="Palatino Linotype"/>
          <w:sz w:val="18"/>
          <w:szCs w:val="18"/>
          <w:lang w:val="en-US"/>
        </w:rPr>
      </w:pPr>
    </w:p>
    <w:p w14:paraId="551161EC" w14:textId="77777777" w:rsidR="000E366F" w:rsidRPr="004E334C" w:rsidRDefault="000E366F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br w:type="page"/>
      </w:r>
    </w:p>
    <w:p w14:paraId="0739210B" w14:textId="77777777" w:rsidR="00723100" w:rsidRPr="004E334C" w:rsidRDefault="00723100" w:rsidP="00723100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lastRenderedPageBreak/>
        <w:t xml:space="preserve">Supplementary table 6. Top 20 most enriched Gene Ontology - Biological Process terms in CNIT compared to NKF from GSEA. 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789"/>
        <w:gridCol w:w="912"/>
        <w:gridCol w:w="899"/>
        <w:gridCol w:w="1084"/>
      </w:tblGrid>
      <w:tr w:rsidR="00723100" w:rsidRPr="004E334C" w14:paraId="0C3647E5" w14:textId="77777777" w:rsidTr="004E334C">
        <w:trPr>
          <w:trHeight w:val="227"/>
        </w:trPr>
        <w:tc>
          <w:tcPr>
            <w:tcW w:w="482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B55294" w14:textId="77777777" w:rsidR="00723100" w:rsidRPr="004E334C" w:rsidRDefault="00723100">
            <w:pPr>
              <w:spacing w:after="0" w:line="240" w:lineRule="auto"/>
              <w:contextualSpacing/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  <w:t>Gene ontology – Biological process term</w:t>
            </w:r>
          </w:p>
        </w:tc>
        <w:tc>
          <w:tcPr>
            <w:tcW w:w="78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2DB85C" w14:textId="77777777" w:rsidR="00723100" w:rsidRPr="004E334C" w:rsidRDefault="00723100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  <w:t>SIZE</w:t>
            </w:r>
          </w:p>
        </w:tc>
        <w:tc>
          <w:tcPr>
            <w:tcW w:w="91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064490" w14:textId="77777777" w:rsidR="00723100" w:rsidRPr="004E334C" w:rsidRDefault="00723100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  <w:t>NES</w:t>
            </w:r>
          </w:p>
        </w:tc>
        <w:tc>
          <w:tcPr>
            <w:tcW w:w="89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81296B" w14:textId="77777777" w:rsidR="00723100" w:rsidRPr="004E334C" w:rsidRDefault="00723100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  <w:t>NOM p-</w:t>
            </w:r>
            <w:proofErr w:type="spellStart"/>
            <w:r w:rsidRPr="004E334C"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  <w:t>val</w:t>
            </w:r>
            <w:proofErr w:type="spellEnd"/>
          </w:p>
        </w:tc>
        <w:tc>
          <w:tcPr>
            <w:tcW w:w="108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1ED74B" w14:textId="77777777" w:rsidR="00723100" w:rsidRPr="004E334C" w:rsidRDefault="00723100">
            <w:pPr>
              <w:spacing w:after="0" w:line="240" w:lineRule="auto"/>
              <w:contextualSpacing/>
              <w:jc w:val="center"/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</w:pPr>
            <w:r w:rsidRPr="004E334C"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  <w:t>FDR q-</w:t>
            </w:r>
            <w:proofErr w:type="spellStart"/>
            <w:r w:rsidRPr="004E334C">
              <w:rPr>
                <w:rFonts w:ascii="Palatino Linotype" w:hAnsi="Palatino Linotype" w:cs="Times New Roman"/>
                <w:b/>
                <w:bCs/>
                <w:sz w:val="18"/>
                <w:szCs w:val="18"/>
                <w:lang w:val="en-US"/>
              </w:rPr>
              <w:t>val</w:t>
            </w:r>
            <w:proofErr w:type="spellEnd"/>
          </w:p>
        </w:tc>
      </w:tr>
      <w:tr w:rsidR="00723100" w:rsidRPr="004E334C" w14:paraId="6CA0BF27" w14:textId="77777777" w:rsidTr="00723100">
        <w:trPr>
          <w:trHeight w:val="227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0C22F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protein serine threonine kinase activity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63C13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B64D1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1.515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77D71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0.019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437E2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0.542</w:t>
            </w:r>
          </w:p>
        </w:tc>
      </w:tr>
      <w:tr w:rsidR="00723100" w:rsidRPr="004E334C" w14:paraId="550D5857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2244A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Cellular component morphogenesis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72518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6C716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1.520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067C5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99CB3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0.548</w:t>
            </w:r>
          </w:p>
        </w:tc>
      </w:tr>
      <w:tr w:rsidR="00723100" w:rsidRPr="004E334C" w14:paraId="0EB834FF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2EF39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peptide transport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053F2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136AA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1.489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B0A1A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0.035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F421E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0.567</w:t>
            </w:r>
          </w:p>
        </w:tc>
      </w:tr>
      <w:tr w:rsidR="00723100" w:rsidRPr="004E334C" w14:paraId="180FAF76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5C1AD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organelle organization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3D5AC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920CC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1.483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BE881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3981F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0.569</w:t>
            </w:r>
          </w:p>
        </w:tc>
      </w:tr>
      <w:tr w:rsidR="00723100" w:rsidRPr="004E334C" w14:paraId="1BD0F254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AFF4F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Golgi vesicle transport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15172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E2A6C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1.478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E714A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0.028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CFE9F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0.571</w:t>
            </w:r>
          </w:p>
        </w:tc>
      </w:tr>
      <w:tr w:rsidR="00723100" w:rsidRPr="004E334C" w14:paraId="43C92FA9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D4ED1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actin filament length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57AA5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EFA29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1.559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FD827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4212A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0.572</w:t>
            </w:r>
          </w:p>
        </w:tc>
      </w:tr>
      <w:tr w:rsidR="00723100" w:rsidRPr="004E334C" w14:paraId="4D1AF289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63359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Response to nutrient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CA5B6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E22C9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1.473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979F9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0.049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91017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0.573</w:t>
            </w:r>
          </w:p>
        </w:tc>
      </w:tr>
      <w:tr w:rsidR="00723100" w:rsidRPr="004E334C" w14:paraId="674CF31E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743BE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Localization within membrane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E9EEC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3A7D6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1.521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AB05B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0.030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C7763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0.582</w:t>
            </w:r>
          </w:p>
        </w:tc>
      </w:tr>
      <w:tr w:rsidR="00723100" w:rsidRPr="004E334C" w14:paraId="4422A782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7C428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hormone levels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CE87B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F8822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1.567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644D6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BA055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0.582</w:t>
            </w:r>
          </w:p>
        </w:tc>
      </w:tr>
      <w:tr w:rsidR="00723100" w:rsidRPr="004E334C" w14:paraId="40721DEA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0FCC6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Positive regulation of cellular component biogenesis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DE389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EF408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1.527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4C69F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0.015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4BB4B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0.582</w:t>
            </w:r>
          </w:p>
        </w:tc>
      </w:tr>
      <w:tr w:rsidR="00723100" w:rsidRPr="004E334C" w14:paraId="7982746A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2629C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 xml:space="preserve">Small </w:t>
            </w:r>
            <w:proofErr w:type="spellStart"/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gtpase</w:t>
            </w:r>
            <w:proofErr w:type="spellEnd"/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 xml:space="preserve"> mediated signal transduction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DFB41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C9467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1.490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5F834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FB2FC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0.588</w:t>
            </w:r>
          </w:p>
        </w:tc>
      </w:tr>
      <w:tr w:rsidR="00723100" w:rsidRPr="004E334C" w14:paraId="5A0B3153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904EA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Cell cycle phase transition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E48F9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22245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1.652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9722F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E2E19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0.588</w:t>
            </w:r>
          </w:p>
        </w:tc>
      </w:tr>
      <w:tr w:rsidR="00723100" w:rsidRPr="004E334C" w14:paraId="5543606E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0187D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Cell projection assembly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85D5C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26644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1.495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A225B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0.026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4ED60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0.592</w:t>
            </w:r>
          </w:p>
        </w:tc>
      </w:tr>
      <w:tr w:rsidR="00723100" w:rsidRPr="004E334C" w14:paraId="51B56D34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72CA9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 xml:space="preserve">Regulation of </w:t>
            </w:r>
            <w:proofErr w:type="spellStart"/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ras</w:t>
            </w:r>
            <w:proofErr w:type="spellEnd"/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 xml:space="preserve"> protein signal transduction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91AED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AAD2C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1.538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237DE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0.024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6130B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0.596</w:t>
            </w:r>
          </w:p>
        </w:tc>
      </w:tr>
      <w:tr w:rsidR="00723100" w:rsidRPr="004E334C" w14:paraId="4B702A2A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B466C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Positive regulation of protein serine threonine kinase activity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9719A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80F05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1.371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4DFD9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C6809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0.601</w:t>
            </w:r>
          </w:p>
        </w:tc>
      </w:tr>
      <w:tr w:rsidR="00723100" w:rsidRPr="004E334C" w14:paraId="02A2F1E4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E61B4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Actin filament organization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70511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A2C61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1.498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5387E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4F68A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0.602</w:t>
            </w:r>
          </w:p>
        </w:tc>
      </w:tr>
      <w:tr w:rsidR="00723100" w:rsidRPr="004E334C" w14:paraId="155D343E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65E91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Neuron projection morphogenesis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6B700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728B4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1.545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179F4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0.012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04329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0.603</w:t>
            </w:r>
          </w:p>
        </w:tc>
      </w:tr>
      <w:tr w:rsidR="00723100" w:rsidRPr="004E334C" w14:paraId="0909A291" w14:textId="77777777" w:rsidTr="00723100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9F8C7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Negative regulation of response to wounding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9C45C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EBDA2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1.368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DE33E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390DF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0.605</w:t>
            </w:r>
          </w:p>
        </w:tc>
      </w:tr>
      <w:tr w:rsidR="00723100" w:rsidRPr="004E334C" w14:paraId="5FCB0DCC" w14:textId="77777777" w:rsidTr="004E334C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E4933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Gliogenesis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B1008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2C8F7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1.372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47F34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0AEB5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0.607</w:t>
            </w:r>
          </w:p>
        </w:tc>
      </w:tr>
      <w:tr w:rsidR="00723100" w:rsidRPr="004E334C" w14:paraId="21BFA86E" w14:textId="77777777" w:rsidTr="004E334C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BDD4638" w14:textId="77777777" w:rsidR="00723100" w:rsidRPr="004E334C" w:rsidRDefault="00723100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blood pressure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42DB9687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7D2A9E1E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1.528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6700E65F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0.038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892C5EC" w14:textId="77777777" w:rsidR="00723100" w:rsidRPr="004E334C" w:rsidRDefault="0072310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0.614</w:t>
            </w:r>
          </w:p>
        </w:tc>
      </w:tr>
    </w:tbl>
    <w:p w14:paraId="50AD588E" w14:textId="77777777" w:rsidR="00723100" w:rsidRPr="004E334C" w:rsidRDefault="00723100" w:rsidP="00723100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t>NES, Normalized enrichment score; NOM p-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val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 xml:space="preserve">, nominal </w:t>
      </w:r>
      <w:r w:rsidRPr="004E334C">
        <w:rPr>
          <w:rFonts w:ascii="Palatino Linotype" w:hAnsi="Palatino Linotype"/>
          <w:i/>
          <w:iCs/>
          <w:sz w:val="18"/>
          <w:szCs w:val="18"/>
          <w:lang w:val="en-US"/>
        </w:rPr>
        <w:t>p</w:t>
      </w:r>
      <w:r w:rsidRPr="004E334C">
        <w:rPr>
          <w:rFonts w:ascii="Palatino Linotype" w:hAnsi="Palatino Linotype"/>
          <w:sz w:val="18"/>
          <w:szCs w:val="18"/>
          <w:lang w:val="en-US"/>
        </w:rPr>
        <w:t>-value; FDR q-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val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 xml:space="preserve">, false discovery rate </w:t>
      </w:r>
      <w:r w:rsidRPr="004E334C">
        <w:rPr>
          <w:rFonts w:ascii="Palatino Linotype" w:hAnsi="Palatino Linotype"/>
          <w:i/>
          <w:iCs/>
          <w:sz w:val="18"/>
          <w:szCs w:val="18"/>
          <w:lang w:val="en-US"/>
        </w:rPr>
        <w:t>q</w:t>
      </w:r>
      <w:r w:rsidRPr="004E334C">
        <w:rPr>
          <w:rFonts w:ascii="Palatino Linotype" w:hAnsi="Palatino Linotype"/>
          <w:sz w:val="18"/>
          <w:szCs w:val="18"/>
          <w:lang w:val="en-US"/>
        </w:rPr>
        <w:t xml:space="preserve">-value. </w:t>
      </w:r>
    </w:p>
    <w:p w14:paraId="56771B92" w14:textId="252B1C33" w:rsidR="000E366F" w:rsidRPr="004E334C" w:rsidRDefault="000E366F">
      <w:pPr>
        <w:rPr>
          <w:rFonts w:ascii="Palatino Linotype" w:hAnsi="Palatino Linotype"/>
          <w:sz w:val="18"/>
          <w:szCs w:val="18"/>
          <w:lang w:val="en-US"/>
        </w:rPr>
      </w:pPr>
    </w:p>
    <w:p w14:paraId="78AA88EA" w14:textId="494EB468" w:rsidR="000E366F" w:rsidRPr="004E334C" w:rsidRDefault="000E366F" w:rsidP="000E366F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t xml:space="preserve">Supplementary table 7. </w:t>
      </w:r>
      <w:r w:rsidR="00D92155">
        <w:rPr>
          <w:rFonts w:ascii="Palatino Linotype" w:hAnsi="Palatino Linotype"/>
          <w:sz w:val="18"/>
          <w:szCs w:val="18"/>
          <w:lang w:val="en-US"/>
        </w:rPr>
        <w:t>E</w:t>
      </w:r>
      <w:r w:rsidRPr="004E334C">
        <w:rPr>
          <w:rFonts w:ascii="Palatino Linotype" w:hAnsi="Palatino Linotype"/>
          <w:sz w:val="18"/>
          <w:szCs w:val="18"/>
          <w:lang w:val="en-US"/>
        </w:rPr>
        <w:t xml:space="preserve">nriched Gene Ontology - Biological Process terms in NKF compared to CNIT from GSEA. </w:t>
      </w:r>
    </w:p>
    <w:tbl>
      <w:tblPr>
        <w:tblW w:w="850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628"/>
        <w:gridCol w:w="744"/>
        <w:gridCol w:w="760"/>
        <w:gridCol w:w="702"/>
      </w:tblGrid>
      <w:tr w:rsidR="000E366F" w:rsidRPr="004E334C" w14:paraId="4BCC8595" w14:textId="77777777" w:rsidTr="004E334C">
        <w:trPr>
          <w:trHeight w:val="227"/>
        </w:trPr>
        <w:tc>
          <w:tcPr>
            <w:tcW w:w="567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537AEF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Gene ontology – Biological process term</w:t>
            </w:r>
          </w:p>
        </w:tc>
        <w:tc>
          <w:tcPr>
            <w:tcW w:w="62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9FFB77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SIZE</w:t>
            </w:r>
          </w:p>
        </w:tc>
        <w:tc>
          <w:tcPr>
            <w:tcW w:w="74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7ED98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NES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6AD219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NOM p-</w:t>
            </w:r>
            <w:proofErr w:type="spellStart"/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val</w:t>
            </w:r>
            <w:proofErr w:type="spellEnd"/>
          </w:p>
        </w:tc>
        <w:tc>
          <w:tcPr>
            <w:tcW w:w="70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0AF7AC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FDR q-</w:t>
            </w:r>
            <w:proofErr w:type="spellStart"/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val</w:t>
            </w:r>
            <w:proofErr w:type="spellEnd"/>
          </w:p>
        </w:tc>
      </w:tr>
      <w:tr w:rsidR="000E366F" w:rsidRPr="004E334C" w14:paraId="484DD245" w14:textId="77777777" w:rsidTr="000E366F">
        <w:trPr>
          <w:trHeight w:val="227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D87F7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Negative regulation of immune response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DC5B23E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3F879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-1.224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01D3D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0.174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E7A7C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0.871</w:t>
            </w:r>
          </w:p>
        </w:tc>
      </w:tr>
      <w:tr w:rsidR="000E366F" w:rsidRPr="004E334C" w14:paraId="102CC274" w14:textId="77777777" w:rsidTr="000E366F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87821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Aminoglycan metabolic process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58CBD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50727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-0.631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02A8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0.951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B4758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0.966</w:t>
            </w:r>
          </w:p>
        </w:tc>
      </w:tr>
      <w:tr w:rsidR="000E366F" w:rsidRPr="004E334C" w14:paraId="65CB1AB1" w14:textId="77777777" w:rsidTr="000E366F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C9A8F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Response to radiation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21F3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359F8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-1.26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F374A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0.162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8F49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0E366F" w:rsidRPr="004E334C" w14:paraId="6CE80FA9" w14:textId="77777777" w:rsidTr="000E366F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BE519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B cell mediated immunity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20C009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3C57A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-0.741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BB99A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0.8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C3272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0E366F" w:rsidRPr="004E334C" w14:paraId="50A8F606" w14:textId="77777777" w:rsidTr="000E366F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DB4D7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Carbohydrate derivative catabolic process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FF6C0E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127A9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-0.814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B385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0.806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C3E9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0E366F" w:rsidRPr="004E334C" w14:paraId="4A94F452" w14:textId="77777777" w:rsidTr="000E366F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32A9A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Cellular response to cytokine stimulus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661C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14D95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-0.843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A1B8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0.821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DFD8D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0E366F" w:rsidRPr="004E334C" w14:paraId="7E912F52" w14:textId="77777777" w:rsidTr="000E366F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DCF6C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Complement activation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B2FB6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22BEA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-0.785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B7ED6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0.84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D8E8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0E366F" w:rsidRPr="004E334C" w14:paraId="784570FB" w14:textId="77777777" w:rsidTr="000E366F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16709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Adaptive immune response based on somatic recombination of immune receptors built from immunoglobulin superfamily domains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A7CB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E6386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-0.772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CE19F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0.853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877B7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0E366F" w:rsidRPr="004E334C" w14:paraId="1B9DA796" w14:textId="77777777" w:rsidTr="004E334C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C54A8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Humoral immune response mediated by circulating immunoglobulin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87418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A860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-0.803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37A3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0.906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3EC5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0E366F" w:rsidRPr="004E334C" w14:paraId="7DF71B4D" w14:textId="77777777" w:rsidTr="004E334C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A32D5E6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Ammonium ion metabolic process</w:t>
            </w:r>
          </w:p>
        </w:tc>
        <w:tc>
          <w:tcPr>
            <w:tcW w:w="62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B44991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71B10A13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-0.676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FDC6022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0.914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3460BB1D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hAnsi="Palatino Linotyp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14:paraId="0BDF5C07" w14:textId="77777777" w:rsidR="000E366F" w:rsidRPr="004E334C" w:rsidRDefault="000E366F" w:rsidP="000E366F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t>NES, Normalized enrichment score; NOM p-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val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 xml:space="preserve">, nominal </w:t>
      </w:r>
      <w:r w:rsidRPr="004E334C">
        <w:rPr>
          <w:rFonts w:ascii="Palatino Linotype" w:hAnsi="Palatino Linotype"/>
          <w:i/>
          <w:iCs/>
          <w:sz w:val="18"/>
          <w:szCs w:val="18"/>
          <w:lang w:val="en-US"/>
        </w:rPr>
        <w:t>p</w:t>
      </w:r>
      <w:r w:rsidRPr="004E334C">
        <w:rPr>
          <w:rFonts w:ascii="Palatino Linotype" w:hAnsi="Palatino Linotype"/>
          <w:sz w:val="18"/>
          <w:szCs w:val="18"/>
          <w:lang w:val="en-US"/>
        </w:rPr>
        <w:t>-value; FDR q-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val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 xml:space="preserve">, false discovery rate </w:t>
      </w:r>
      <w:r w:rsidRPr="004E334C">
        <w:rPr>
          <w:rFonts w:ascii="Palatino Linotype" w:hAnsi="Palatino Linotype"/>
          <w:i/>
          <w:iCs/>
          <w:sz w:val="18"/>
          <w:szCs w:val="18"/>
          <w:lang w:val="en-US"/>
        </w:rPr>
        <w:t>q</w:t>
      </w:r>
      <w:r w:rsidRPr="004E334C">
        <w:rPr>
          <w:rFonts w:ascii="Palatino Linotype" w:hAnsi="Palatino Linotype"/>
          <w:sz w:val="18"/>
          <w:szCs w:val="18"/>
          <w:lang w:val="en-US"/>
        </w:rPr>
        <w:t xml:space="preserve">-value. </w:t>
      </w:r>
    </w:p>
    <w:p w14:paraId="03EA2C52" w14:textId="16E67314" w:rsidR="001F2A05" w:rsidRPr="004E334C" w:rsidRDefault="001F2A05" w:rsidP="00A954E6">
      <w:pPr>
        <w:rPr>
          <w:rFonts w:ascii="Palatino Linotype" w:hAnsi="Palatino Linotype"/>
          <w:sz w:val="18"/>
          <w:szCs w:val="18"/>
          <w:lang w:val="en-US"/>
        </w:rPr>
      </w:pPr>
    </w:p>
    <w:p w14:paraId="5FF14A69" w14:textId="77777777" w:rsidR="00723100" w:rsidRPr="004E334C" w:rsidRDefault="00723100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br w:type="page"/>
      </w:r>
    </w:p>
    <w:p w14:paraId="063008D7" w14:textId="01E5977D" w:rsidR="000E366F" w:rsidRPr="004E334C" w:rsidRDefault="000E366F" w:rsidP="000E366F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lastRenderedPageBreak/>
        <w:t xml:space="preserve">Supplementary table 8. Top 20 most enriched Gene Ontology - Biological Process terms in CNIT compared to IFTA from GSEA. 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9"/>
        <w:gridCol w:w="1049"/>
        <w:gridCol w:w="713"/>
        <w:gridCol w:w="1272"/>
        <w:gridCol w:w="1131"/>
      </w:tblGrid>
      <w:tr w:rsidR="000E366F" w:rsidRPr="004E334C" w14:paraId="7B1F2187" w14:textId="77777777" w:rsidTr="004E334C">
        <w:trPr>
          <w:trHeight w:val="227"/>
        </w:trPr>
        <w:tc>
          <w:tcPr>
            <w:tcW w:w="2551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CFDCCB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Gene ontology – Biological process term</w:t>
            </w:r>
          </w:p>
        </w:tc>
        <w:tc>
          <w:tcPr>
            <w:tcW w:w="61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565CE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Size</w:t>
            </w:r>
          </w:p>
        </w:tc>
        <w:tc>
          <w:tcPr>
            <w:tcW w:w="41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368E7D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NES</w:t>
            </w:r>
          </w:p>
        </w:tc>
        <w:tc>
          <w:tcPr>
            <w:tcW w:w="748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052E66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NOM p-</w:t>
            </w:r>
            <w:proofErr w:type="spellStart"/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val</w:t>
            </w:r>
            <w:proofErr w:type="spellEnd"/>
          </w:p>
        </w:tc>
        <w:tc>
          <w:tcPr>
            <w:tcW w:w="66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D1C27E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FDR q-</w:t>
            </w:r>
            <w:proofErr w:type="spellStart"/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val</w:t>
            </w:r>
            <w:proofErr w:type="spellEnd"/>
          </w:p>
        </w:tc>
      </w:tr>
      <w:tr w:rsidR="000E366F" w:rsidRPr="004E334C" w14:paraId="3AD4AA20" w14:textId="77777777" w:rsidTr="000E366F">
        <w:trPr>
          <w:trHeight w:val="227"/>
        </w:trPr>
        <w:tc>
          <w:tcPr>
            <w:tcW w:w="255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63C5D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actin filament length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6B399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4B92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1.793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F7BA2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0.001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6E2B9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0.058</w:t>
            </w:r>
          </w:p>
        </w:tc>
      </w:tr>
      <w:tr w:rsidR="000E366F" w:rsidRPr="004E334C" w14:paraId="6E446877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F5C14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Epithelial cell differentiation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C259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9C4ED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1.798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49A1A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8C7C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0.068</w:t>
            </w:r>
          </w:p>
        </w:tc>
      </w:tr>
      <w:tr w:rsidR="000E366F" w:rsidRPr="004E334C" w14:paraId="18F15338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89B42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protein complex disassembly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920E6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FDCF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1.801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BC4AC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4BA06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0.083</w:t>
            </w:r>
          </w:p>
        </w:tc>
      </w:tr>
      <w:tr w:rsidR="000E366F" w:rsidRPr="004E334C" w14:paraId="7B396D68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2596A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Cell cycle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D420D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BC10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1.757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89D8E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12807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0.087</w:t>
            </w:r>
          </w:p>
        </w:tc>
      </w:tr>
      <w:tr w:rsidR="000E366F" w:rsidRPr="004E334C" w14:paraId="159B852E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718F4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Actin filament organization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5315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1C0C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1.641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C54CD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E0826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0.091</w:t>
            </w:r>
          </w:p>
        </w:tc>
      </w:tr>
      <w:tr w:rsidR="000E366F" w:rsidRPr="004E334C" w14:paraId="27A80781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0F45B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actin filament based process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AF4D7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FB545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1.712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9F7C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258DE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0.092</w:t>
            </w:r>
          </w:p>
        </w:tc>
      </w:tr>
      <w:tr w:rsidR="000E366F" w:rsidRPr="004E334C" w14:paraId="4389FBC4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4A4F2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cell cycle process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8C3E3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FAB9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1.642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593D2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4B75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0.093</w:t>
            </w:r>
          </w:p>
        </w:tc>
      </w:tr>
      <w:tr w:rsidR="000E366F" w:rsidRPr="004E334C" w14:paraId="689215B3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C5769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Modulation of synaptic transmission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21C6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788C8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1.644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74ECE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0.013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6E8EA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0.095</w:t>
            </w:r>
          </w:p>
        </w:tc>
      </w:tr>
      <w:tr w:rsidR="000E366F" w:rsidRPr="004E334C" w14:paraId="69E5BD3E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752D0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Vesicle organization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0C6C8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6E2F7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1.741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DDE6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9992A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0.096</w:t>
            </w:r>
          </w:p>
        </w:tc>
      </w:tr>
      <w:tr w:rsidR="000E366F" w:rsidRPr="004E334C" w14:paraId="7A4D8378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9DD53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Intracellular protein transport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C7EEA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D8E9A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1.645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4A19C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8AB39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0.097</w:t>
            </w:r>
          </w:p>
        </w:tc>
      </w:tr>
      <w:tr w:rsidR="000E366F" w:rsidRPr="004E334C" w14:paraId="0B8EB823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983AA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Multivesicular body organization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CC7FC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0BD0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1.633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F9A8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79AE9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0.098</w:t>
            </w:r>
          </w:p>
        </w:tc>
      </w:tr>
      <w:tr w:rsidR="000E366F" w:rsidRPr="004E334C" w14:paraId="76886DF4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AC1DF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cell cycle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C79D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A909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1.630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88FEC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61FA3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0.098</w:t>
            </w:r>
          </w:p>
        </w:tc>
      </w:tr>
      <w:tr w:rsidR="000E366F" w:rsidRPr="004E334C" w14:paraId="3D6ADB06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F1D41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Endomembrane system organization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22AF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641C7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1.714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67498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3A417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0.098</w:t>
            </w:r>
          </w:p>
        </w:tc>
      </w:tr>
      <w:tr w:rsidR="000E366F" w:rsidRPr="004E334C" w14:paraId="15142C5D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158C2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cellular component biogenesis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6F3AC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F0E96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1.611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F6922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1129F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0.099</w:t>
            </w:r>
          </w:p>
        </w:tc>
      </w:tr>
      <w:tr w:rsidR="000E366F" w:rsidRPr="004E334C" w14:paraId="24D2FF1E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6B404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protein polymerization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4DB3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9A332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1.655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67813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9529C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0.099</w:t>
            </w:r>
          </w:p>
        </w:tc>
      </w:tr>
      <w:tr w:rsidR="000E366F" w:rsidRPr="004E334C" w14:paraId="5651DDEB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1F093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cellular component size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70699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51B8F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1.647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F201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E8504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0.099</w:t>
            </w:r>
          </w:p>
        </w:tc>
      </w:tr>
      <w:tr w:rsidR="000E366F" w:rsidRPr="004E334C" w14:paraId="35FBD865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B56B1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Membrane budding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9815E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4CE6A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1.694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F752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D2472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0.099</w:t>
            </w:r>
          </w:p>
        </w:tc>
      </w:tr>
      <w:tr w:rsidR="000E366F" w:rsidRPr="004E334C" w14:paraId="215E1787" w14:textId="77777777" w:rsidTr="000E366F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97044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Multi organism membrane organization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49575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6583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1.650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1E322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0.014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363F2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0.100</w:t>
            </w:r>
          </w:p>
        </w:tc>
      </w:tr>
      <w:tr w:rsidR="000E366F" w:rsidRPr="004E334C" w14:paraId="3D24A4CF" w14:textId="77777777" w:rsidTr="004E334C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95D00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Negative regulation of protein complex disassembly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1A35D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502E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1.683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C07EB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89337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0.101</w:t>
            </w:r>
          </w:p>
        </w:tc>
      </w:tr>
      <w:tr w:rsidR="000E366F" w:rsidRPr="004E334C" w14:paraId="596D1EE0" w14:textId="77777777" w:rsidTr="004E334C">
        <w:trPr>
          <w:trHeight w:val="227"/>
        </w:trPr>
        <w:tc>
          <w:tcPr>
            <w:tcW w:w="2551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41D36E8B" w14:textId="77777777" w:rsidR="000E366F" w:rsidRPr="004E334C" w:rsidRDefault="000E366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Virion assembly</w:t>
            </w:r>
          </w:p>
        </w:tc>
        <w:tc>
          <w:tcPr>
            <w:tcW w:w="617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6744A010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419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4EBD7049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1.612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4897EA1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39CBC5B9" w14:textId="77777777" w:rsidR="000E366F" w:rsidRPr="004E334C" w:rsidRDefault="000E366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0.101</w:t>
            </w:r>
          </w:p>
        </w:tc>
      </w:tr>
    </w:tbl>
    <w:p w14:paraId="4A465AF4" w14:textId="77777777" w:rsidR="000E366F" w:rsidRPr="004E334C" w:rsidRDefault="000E366F" w:rsidP="000E366F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t>NES, Normalized enrichment score; NOM p-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val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 xml:space="preserve">, nominal </w:t>
      </w:r>
      <w:r w:rsidRPr="004E334C">
        <w:rPr>
          <w:rFonts w:ascii="Palatino Linotype" w:hAnsi="Palatino Linotype"/>
          <w:i/>
          <w:iCs/>
          <w:sz w:val="18"/>
          <w:szCs w:val="18"/>
          <w:lang w:val="en-US"/>
        </w:rPr>
        <w:t>p</w:t>
      </w:r>
      <w:r w:rsidRPr="004E334C">
        <w:rPr>
          <w:rFonts w:ascii="Palatino Linotype" w:hAnsi="Palatino Linotype"/>
          <w:sz w:val="18"/>
          <w:szCs w:val="18"/>
          <w:lang w:val="en-US"/>
        </w:rPr>
        <w:t>-value; FDR q-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val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 xml:space="preserve">, false discovery rate </w:t>
      </w:r>
      <w:r w:rsidRPr="004E334C">
        <w:rPr>
          <w:rFonts w:ascii="Palatino Linotype" w:hAnsi="Palatino Linotype"/>
          <w:i/>
          <w:iCs/>
          <w:sz w:val="18"/>
          <w:szCs w:val="18"/>
          <w:lang w:val="en-US"/>
        </w:rPr>
        <w:t>q</w:t>
      </w:r>
      <w:r w:rsidRPr="004E334C">
        <w:rPr>
          <w:rFonts w:ascii="Palatino Linotype" w:hAnsi="Palatino Linotype"/>
          <w:sz w:val="18"/>
          <w:szCs w:val="18"/>
          <w:lang w:val="en-US"/>
        </w:rPr>
        <w:t>-value.</w:t>
      </w:r>
    </w:p>
    <w:p w14:paraId="21D97FAA" w14:textId="081C2BD8" w:rsidR="000E366F" w:rsidRPr="004E334C" w:rsidRDefault="000E366F" w:rsidP="00A954E6">
      <w:pPr>
        <w:rPr>
          <w:rFonts w:ascii="Palatino Linotype" w:hAnsi="Palatino Linotype"/>
          <w:sz w:val="18"/>
          <w:szCs w:val="18"/>
          <w:lang w:val="en-US"/>
        </w:rPr>
      </w:pPr>
    </w:p>
    <w:p w14:paraId="24B6B752" w14:textId="77777777" w:rsidR="003D6BC1" w:rsidRPr="004E334C" w:rsidRDefault="003D6BC1" w:rsidP="003D6BC1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t xml:space="preserve">Supplementary table 9. Top 20 most enriched Gene Ontology - Biological Process terms in IFTA compared to CNIT from GSEA. 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708"/>
        <w:gridCol w:w="992"/>
        <w:gridCol w:w="1134"/>
        <w:gridCol w:w="1133"/>
      </w:tblGrid>
      <w:tr w:rsidR="003D6BC1" w:rsidRPr="004E334C" w14:paraId="4B45AF2F" w14:textId="77777777" w:rsidTr="004E334C">
        <w:trPr>
          <w:trHeight w:val="20"/>
        </w:trPr>
        <w:tc>
          <w:tcPr>
            <w:tcW w:w="2668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A387EE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Gene ontology – Biological process term</w:t>
            </w:r>
          </w:p>
        </w:tc>
        <w:tc>
          <w:tcPr>
            <w:tcW w:w="416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A25F58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Size</w:t>
            </w:r>
          </w:p>
        </w:tc>
        <w:tc>
          <w:tcPr>
            <w:tcW w:w="58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30A16A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NES</w:t>
            </w:r>
          </w:p>
        </w:tc>
        <w:tc>
          <w:tcPr>
            <w:tcW w:w="66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AD2F74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NOM p-</w:t>
            </w:r>
            <w:proofErr w:type="spellStart"/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val</w:t>
            </w:r>
            <w:proofErr w:type="spellEnd"/>
          </w:p>
        </w:tc>
        <w:tc>
          <w:tcPr>
            <w:tcW w:w="666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26E13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FDR q-</w:t>
            </w:r>
            <w:proofErr w:type="spellStart"/>
            <w:r w:rsidRPr="004E334C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val</w:t>
            </w:r>
            <w:proofErr w:type="spellEnd"/>
          </w:p>
        </w:tc>
      </w:tr>
      <w:tr w:rsidR="003D6BC1" w:rsidRPr="004E334C" w14:paraId="52CFB2FD" w14:textId="77777777" w:rsidTr="003D6BC1">
        <w:trPr>
          <w:trHeight w:val="20"/>
        </w:trPr>
        <w:tc>
          <w:tcPr>
            <w:tcW w:w="266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5E87A6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Protein activation cascade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6C286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152A4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-2.909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2C2DC1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40639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</w:tr>
      <w:tr w:rsidR="003D6BC1" w:rsidRPr="004E334C" w14:paraId="49FF1ACC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127E89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Complement activation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D1374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02023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-2.852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4D8DC5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49B1B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</w:tr>
      <w:tr w:rsidR="003D6BC1" w:rsidRPr="004E334C" w14:paraId="6DFEAE8D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B3E298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 xml:space="preserve">Humoral immune response mediated </w:t>
            </w:r>
          </w:p>
          <w:p w14:paraId="4208BCEE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By circulating immunoglobulin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4DCE3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AD5EB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-2.754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D6FF7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D172C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</w:tr>
      <w:tr w:rsidR="003D6BC1" w:rsidRPr="004E334C" w14:paraId="4E41E930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B4092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Humoral immune response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909DD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C418C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-2.752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B5EAB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B928C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</w:tr>
      <w:tr w:rsidR="003D6BC1" w:rsidRPr="004E334C" w14:paraId="7B8B4D59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9BB898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B cell mediated immunity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05771C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7497D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-2.682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AEB7F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92BA0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</w:tr>
      <w:tr w:rsidR="003D6BC1" w:rsidRPr="004E334C" w14:paraId="6472DB41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234053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 xml:space="preserve">Adaptive immune response based on </w:t>
            </w:r>
          </w:p>
          <w:p w14:paraId="256786B2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 xml:space="preserve">somatic recombination of immune receptors </w:t>
            </w:r>
          </w:p>
          <w:p w14:paraId="0FA72CA4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built from immunoglobulin superfamily domains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8381E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D94A5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-2.671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C24D4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DBD45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</w:tr>
      <w:tr w:rsidR="003D6BC1" w:rsidRPr="004E334C" w14:paraId="091452B0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5228A1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Lymphocyte mediated immunity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D5E10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E60C8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-2.491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13B1BF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6C51A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</w:tr>
      <w:tr w:rsidR="003D6BC1" w:rsidRPr="004E334C" w14:paraId="57DB8485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4CE0D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Aminoglycan metabolic process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51B7B2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0DB96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-2.448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504FA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CAB7C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</w:tr>
      <w:tr w:rsidR="003D6BC1" w:rsidRPr="004E334C" w14:paraId="2559801C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77BF4E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Mucopolysaccharide metabolic process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2D6C5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62FB1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-2.416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0050E5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C58DB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</w:tr>
      <w:tr w:rsidR="003D6BC1" w:rsidRPr="004E334C" w14:paraId="65C5B49A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946EA3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protein maturation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55375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F8D3C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-2.367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A3FEB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2DD6E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0.001</w:t>
            </w:r>
          </w:p>
        </w:tc>
      </w:tr>
      <w:tr w:rsidR="003D6BC1" w:rsidRPr="004E334C" w14:paraId="6086D0F9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AE6A82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acute inflammatory response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8F303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FA89B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-2.315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43F84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57282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0.001</w:t>
            </w:r>
          </w:p>
        </w:tc>
      </w:tr>
      <w:tr w:rsidR="003D6BC1" w:rsidRPr="004E334C" w14:paraId="4B80D586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0BC217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humoral immune response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1B9D4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2F32D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-2.316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7D43F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658FF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0.001</w:t>
            </w:r>
          </w:p>
        </w:tc>
      </w:tr>
      <w:tr w:rsidR="003D6BC1" w:rsidRPr="004E334C" w14:paraId="0575D96A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C59F0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Regulation of protein activation cascade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31804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D2467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-2.280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A39D2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8DBD1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0.002</w:t>
            </w:r>
          </w:p>
        </w:tc>
      </w:tr>
      <w:tr w:rsidR="003D6BC1" w:rsidRPr="004E334C" w14:paraId="380C848F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226DFC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Carbohydrate derivative catabolic process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2120B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B245C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-2.171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EBAA2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AB131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0.003</w:t>
            </w:r>
          </w:p>
        </w:tc>
      </w:tr>
      <w:tr w:rsidR="003D6BC1" w:rsidRPr="004E334C" w14:paraId="428BF28A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464108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Negative regulation of coagulation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9BD00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494D2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-2.142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E24BC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44870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0.004</w:t>
            </w:r>
          </w:p>
        </w:tc>
      </w:tr>
      <w:tr w:rsidR="003D6BC1" w:rsidRPr="004E334C" w14:paraId="11D994D2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E469BC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Negative regulation of wound healing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8FD5C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C5E67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-2.122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E8729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3FF65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0.005</w:t>
            </w:r>
          </w:p>
        </w:tc>
      </w:tr>
      <w:tr w:rsidR="003D6BC1" w:rsidRPr="004E334C" w14:paraId="3CC2C671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2EE892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Adaptive immune response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D104B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6CC43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-2.110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6F6F7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D264A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0.005</w:t>
            </w:r>
          </w:p>
        </w:tc>
      </w:tr>
      <w:tr w:rsidR="003D6BC1" w:rsidRPr="004E334C" w14:paraId="5D444838" w14:textId="77777777" w:rsidTr="003D6BC1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43A390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Defense response to bacterium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67BDE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AC219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-2.086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519BD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94DA3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0.005</w:t>
            </w:r>
          </w:p>
        </w:tc>
      </w:tr>
      <w:tr w:rsidR="003D6BC1" w:rsidRPr="004E334C" w14:paraId="00EAE458" w14:textId="77777777" w:rsidTr="004E334C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937CAA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Platelet degranulation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243F2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591F9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-2.070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DEF6C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A6E6A3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0.006</w:t>
            </w:r>
          </w:p>
        </w:tc>
      </w:tr>
      <w:tr w:rsidR="003D6BC1" w:rsidRPr="004E334C" w14:paraId="75484524" w14:textId="77777777" w:rsidTr="004E334C">
        <w:trPr>
          <w:trHeight w:val="20"/>
        </w:trPr>
        <w:tc>
          <w:tcPr>
            <w:tcW w:w="2668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46B160" w14:textId="77777777" w:rsidR="003D6BC1" w:rsidRPr="004E334C" w:rsidRDefault="003D6BC1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Blood coagulation fibrin clot formation</w:t>
            </w:r>
          </w:p>
        </w:tc>
        <w:tc>
          <w:tcPr>
            <w:tcW w:w="416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F8C91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049B4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-2.055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84C9E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01527" w14:textId="77777777" w:rsidR="003D6BC1" w:rsidRPr="004E334C" w:rsidRDefault="003D6BC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</w:pPr>
            <w:r w:rsidRPr="004E334C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zh-CN"/>
              </w:rPr>
              <w:t>0.006</w:t>
            </w:r>
          </w:p>
        </w:tc>
      </w:tr>
    </w:tbl>
    <w:p w14:paraId="3BCAB1D8" w14:textId="6F696716" w:rsidR="000E366F" w:rsidRPr="004E334C" w:rsidRDefault="003D6BC1" w:rsidP="00A954E6">
      <w:pPr>
        <w:rPr>
          <w:rFonts w:ascii="Palatino Linotype" w:hAnsi="Palatino Linotype"/>
          <w:sz w:val="18"/>
          <w:szCs w:val="18"/>
          <w:lang w:val="en-US"/>
        </w:rPr>
      </w:pPr>
      <w:r w:rsidRPr="004E334C">
        <w:rPr>
          <w:rFonts w:ascii="Palatino Linotype" w:hAnsi="Palatino Linotype"/>
          <w:sz w:val="18"/>
          <w:szCs w:val="18"/>
          <w:lang w:val="en-US"/>
        </w:rPr>
        <w:t xml:space="preserve"> NES, Normalized enrichment score; NOM p-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val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 xml:space="preserve">, nominal </w:t>
      </w:r>
      <w:r w:rsidRPr="004E334C">
        <w:rPr>
          <w:rFonts w:ascii="Palatino Linotype" w:hAnsi="Palatino Linotype"/>
          <w:i/>
          <w:iCs/>
          <w:sz w:val="18"/>
          <w:szCs w:val="18"/>
          <w:lang w:val="en-US"/>
        </w:rPr>
        <w:t>p</w:t>
      </w:r>
      <w:r w:rsidRPr="004E334C">
        <w:rPr>
          <w:rFonts w:ascii="Palatino Linotype" w:hAnsi="Palatino Linotype"/>
          <w:sz w:val="18"/>
          <w:szCs w:val="18"/>
          <w:lang w:val="en-US"/>
        </w:rPr>
        <w:t>-value; FDR q-</w:t>
      </w:r>
      <w:proofErr w:type="spellStart"/>
      <w:r w:rsidRPr="004E334C">
        <w:rPr>
          <w:rFonts w:ascii="Palatino Linotype" w:hAnsi="Palatino Linotype"/>
          <w:sz w:val="18"/>
          <w:szCs w:val="18"/>
          <w:lang w:val="en-US"/>
        </w:rPr>
        <w:t>val</w:t>
      </w:r>
      <w:proofErr w:type="spellEnd"/>
      <w:r w:rsidRPr="004E334C">
        <w:rPr>
          <w:rFonts w:ascii="Palatino Linotype" w:hAnsi="Palatino Linotype"/>
          <w:sz w:val="18"/>
          <w:szCs w:val="18"/>
          <w:lang w:val="en-US"/>
        </w:rPr>
        <w:t xml:space="preserve">, false discovery rate </w:t>
      </w:r>
      <w:r w:rsidRPr="004E334C">
        <w:rPr>
          <w:rFonts w:ascii="Palatino Linotype" w:hAnsi="Palatino Linotype"/>
          <w:i/>
          <w:iCs/>
          <w:sz w:val="18"/>
          <w:szCs w:val="18"/>
          <w:lang w:val="en-US"/>
        </w:rPr>
        <w:t>q</w:t>
      </w:r>
      <w:r w:rsidRPr="004E334C">
        <w:rPr>
          <w:rFonts w:ascii="Palatino Linotype" w:hAnsi="Palatino Linotype"/>
          <w:sz w:val="18"/>
          <w:szCs w:val="18"/>
          <w:lang w:val="en-US"/>
        </w:rPr>
        <w:t xml:space="preserve">-value. </w:t>
      </w:r>
    </w:p>
    <w:sectPr w:rsidR="000E366F" w:rsidRPr="004E33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864F0"/>
    <w:multiLevelType w:val="hybridMultilevel"/>
    <w:tmpl w:val="25C0A6BA"/>
    <w:lvl w:ilvl="0" w:tplc="B8066F74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ura Carreras Planella">
    <w15:presenceInfo w15:providerId="None" w15:userId="Laura Carreras Planel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4E6"/>
    <w:rsid w:val="00014391"/>
    <w:rsid w:val="00042E19"/>
    <w:rsid w:val="000D3E9A"/>
    <w:rsid w:val="000E366F"/>
    <w:rsid w:val="00174548"/>
    <w:rsid w:val="001A0384"/>
    <w:rsid w:val="001A6ADD"/>
    <w:rsid w:val="001F2A05"/>
    <w:rsid w:val="00216D8B"/>
    <w:rsid w:val="00256A72"/>
    <w:rsid w:val="002601DE"/>
    <w:rsid w:val="00261CFC"/>
    <w:rsid w:val="003D6BC1"/>
    <w:rsid w:val="00432E8C"/>
    <w:rsid w:val="00445B2D"/>
    <w:rsid w:val="004628A1"/>
    <w:rsid w:val="004E334C"/>
    <w:rsid w:val="00503CF0"/>
    <w:rsid w:val="005257F4"/>
    <w:rsid w:val="00530908"/>
    <w:rsid w:val="00540C7F"/>
    <w:rsid w:val="005E7F69"/>
    <w:rsid w:val="006350BE"/>
    <w:rsid w:val="006B5169"/>
    <w:rsid w:val="006B6EB7"/>
    <w:rsid w:val="006C301B"/>
    <w:rsid w:val="006D3D93"/>
    <w:rsid w:val="006E481F"/>
    <w:rsid w:val="00723100"/>
    <w:rsid w:val="00734DCC"/>
    <w:rsid w:val="007E3E3B"/>
    <w:rsid w:val="0089645A"/>
    <w:rsid w:val="008E776D"/>
    <w:rsid w:val="00913668"/>
    <w:rsid w:val="00972FAB"/>
    <w:rsid w:val="0099102E"/>
    <w:rsid w:val="009A5477"/>
    <w:rsid w:val="00A60635"/>
    <w:rsid w:val="00A954E6"/>
    <w:rsid w:val="00AB2DEC"/>
    <w:rsid w:val="00AC33BC"/>
    <w:rsid w:val="00AC7153"/>
    <w:rsid w:val="00AD7733"/>
    <w:rsid w:val="00AF6DD3"/>
    <w:rsid w:val="00B3237C"/>
    <w:rsid w:val="00B3620F"/>
    <w:rsid w:val="00B67E8F"/>
    <w:rsid w:val="00BA4EF4"/>
    <w:rsid w:val="00C041BB"/>
    <w:rsid w:val="00C2166D"/>
    <w:rsid w:val="00C602C8"/>
    <w:rsid w:val="00CC5B21"/>
    <w:rsid w:val="00D10D79"/>
    <w:rsid w:val="00D92155"/>
    <w:rsid w:val="00E4459D"/>
    <w:rsid w:val="00E57409"/>
    <w:rsid w:val="00E60CD7"/>
    <w:rsid w:val="00EA0131"/>
    <w:rsid w:val="00ED14E8"/>
    <w:rsid w:val="00F23418"/>
    <w:rsid w:val="00F4367D"/>
    <w:rsid w:val="00F47538"/>
    <w:rsid w:val="00F95D28"/>
    <w:rsid w:val="00FA286B"/>
    <w:rsid w:val="00FD0BF4"/>
    <w:rsid w:val="00FD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33F76"/>
  <w15:chartTrackingRefBased/>
  <w15:docId w15:val="{73759FE1-DF34-4425-8F38-6CB35C533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4E6"/>
    <w:rPr>
      <w:rFonts w:ascii="Times New Roman" w:hAnsi="Times New Roman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5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256A7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56A7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56A72"/>
    <w:rPr>
      <w:rFonts w:ascii="Times New Roman" w:hAnsi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56A7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56A72"/>
    <w:rPr>
      <w:rFonts w:ascii="Times New Roman" w:hAnsi="Times New Roman"/>
      <w:b/>
      <w:bCs/>
      <w:sz w:val="20"/>
      <w:szCs w:val="20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56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6A72"/>
    <w:rPr>
      <w:rFonts w:ascii="Segoe UI" w:hAnsi="Segoe UI" w:cs="Segoe UI"/>
      <w:sz w:val="18"/>
      <w:szCs w:val="18"/>
      <w:lang w:val="en-GB"/>
    </w:rPr>
  </w:style>
  <w:style w:type="paragraph" w:styleId="Prrafodelista">
    <w:name w:val="List Paragraph"/>
    <w:basedOn w:val="Normal"/>
    <w:uiPriority w:val="34"/>
    <w:qFormat/>
    <w:rsid w:val="00ED14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50BA4E07001C4B8690787E7414606A" ma:contentTypeVersion="13" ma:contentTypeDescription="Crear nuevo documento." ma:contentTypeScope="" ma:versionID="def9a447c834aed1c1b2a547d0a5ea2b">
  <xsd:schema xmlns:xsd="http://www.w3.org/2001/XMLSchema" xmlns:xs="http://www.w3.org/2001/XMLSchema" xmlns:p="http://schemas.microsoft.com/office/2006/metadata/properties" xmlns:ns3="501c4317-b018-46cf-a7aa-5d8faef46027" xmlns:ns4="40a929cb-2db8-4d7f-912b-eec9bf883079" targetNamespace="http://schemas.microsoft.com/office/2006/metadata/properties" ma:root="true" ma:fieldsID="48b80aaa3777aafaa11de00a7263175d" ns3:_="" ns4:_="">
    <xsd:import namespace="501c4317-b018-46cf-a7aa-5d8faef46027"/>
    <xsd:import namespace="40a929cb-2db8-4d7f-912b-eec9bf8830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c4317-b018-46cf-a7aa-5d8faef46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929cb-2db8-4d7f-912b-eec9bf88307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0C188-EA80-4A6C-B5A8-A2871A016E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B4B509-CEC1-47D3-9734-B3C65A47E0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71CCC1-3629-480F-A9A4-E57D698CE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c4317-b018-46cf-a7aa-5d8faef46027"/>
    <ds:schemaRef ds:uri="40a929cb-2db8-4d7f-912b-eec9bf883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1845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Carreras</dc:creator>
  <cp:keywords/>
  <dc:description/>
  <cp:lastModifiedBy>Laura Carreras</cp:lastModifiedBy>
  <cp:revision>59</cp:revision>
  <dcterms:created xsi:type="dcterms:W3CDTF">2020-09-07T15:37:00Z</dcterms:created>
  <dcterms:modified xsi:type="dcterms:W3CDTF">2020-10-05T08:48:00Z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0x010100F850BA4E07001C4B8690787E7414606A</vt:lpwstr>
  </property>
</Properties>
</file>